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6CC" w:rsidRDefault="002B36CC" w:rsidP="00487D4E">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9F50B3">
        <w:rPr>
          <w:b/>
          <w:noProof/>
          <w:sz w:val="24"/>
        </w:rPr>
        <w:t>3164</w:t>
      </w:r>
    </w:p>
    <w:p w:rsidR="002B36CC" w:rsidRDefault="002B36CC" w:rsidP="002B36C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5D66">
        <w:tc>
          <w:tcPr>
            <w:tcW w:w="9641" w:type="dxa"/>
            <w:gridSpan w:val="9"/>
            <w:tcBorders>
              <w:top w:val="single" w:sz="4" w:space="0" w:color="auto"/>
              <w:left w:val="single" w:sz="4" w:space="0" w:color="auto"/>
              <w:right w:val="single" w:sz="4" w:space="0" w:color="auto"/>
            </w:tcBorders>
          </w:tcPr>
          <w:bookmarkEnd w:id="0"/>
          <w:p w:rsidR="001D5D66" w:rsidRDefault="009B13AA">
            <w:pPr>
              <w:pStyle w:val="CRCoverPage"/>
              <w:spacing w:after="0"/>
              <w:jc w:val="right"/>
              <w:rPr>
                <w:i/>
              </w:rPr>
            </w:pPr>
            <w:r>
              <w:rPr>
                <w:i/>
                <w:sz w:val="14"/>
              </w:rPr>
              <w:t>CR-Form-v12.2</w:t>
            </w:r>
          </w:p>
        </w:tc>
      </w:tr>
      <w:tr w:rsidR="001D5D66">
        <w:tc>
          <w:tcPr>
            <w:tcW w:w="9641" w:type="dxa"/>
            <w:gridSpan w:val="9"/>
            <w:tcBorders>
              <w:left w:val="single" w:sz="4" w:space="0" w:color="auto"/>
              <w:right w:val="single" w:sz="4" w:space="0" w:color="auto"/>
            </w:tcBorders>
          </w:tcPr>
          <w:p w:rsidR="001D5D66" w:rsidRDefault="009B13AA">
            <w:pPr>
              <w:pStyle w:val="CRCoverPage"/>
              <w:spacing w:after="0"/>
              <w:jc w:val="center"/>
            </w:pPr>
            <w:r>
              <w:rPr>
                <w:b/>
                <w:sz w:val="32"/>
              </w:rPr>
              <w:t>CHANGE REQUEST</w:t>
            </w:r>
          </w:p>
        </w:tc>
      </w:tr>
      <w:tr w:rsidR="001D5D66">
        <w:tc>
          <w:tcPr>
            <w:tcW w:w="9641" w:type="dxa"/>
            <w:gridSpan w:val="9"/>
            <w:tcBorders>
              <w:left w:val="single" w:sz="4" w:space="0" w:color="auto"/>
              <w:right w:val="single" w:sz="4" w:space="0" w:color="auto"/>
            </w:tcBorders>
          </w:tcPr>
          <w:p w:rsidR="001D5D66" w:rsidRDefault="001D5D66">
            <w:pPr>
              <w:pStyle w:val="CRCoverPage"/>
              <w:spacing w:after="0"/>
              <w:rPr>
                <w:sz w:val="8"/>
                <w:szCs w:val="8"/>
              </w:rPr>
            </w:pPr>
          </w:p>
        </w:tc>
      </w:tr>
      <w:tr w:rsidR="001D5D66">
        <w:tc>
          <w:tcPr>
            <w:tcW w:w="142" w:type="dxa"/>
            <w:tcBorders>
              <w:left w:val="single" w:sz="4" w:space="0" w:color="auto"/>
            </w:tcBorders>
          </w:tcPr>
          <w:p w:rsidR="001D5D66" w:rsidRDefault="001D5D66">
            <w:pPr>
              <w:pStyle w:val="CRCoverPage"/>
              <w:spacing w:after="0"/>
              <w:jc w:val="right"/>
            </w:pPr>
          </w:p>
        </w:tc>
        <w:tc>
          <w:tcPr>
            <w:tcW w:w="1559" w:type="dxa"/>
            <w:shd w:val="pct30" w:color="FFFF00" w:fill="auto"/>
          </w:tcPr>
          <w:p w:rsidR="001D5D66" w:rsidRDefault="009B13A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rsidR="001D5D66" w:rsidRDefault="009B13AA">
            <w:pPr>
              <w:pStyle w:val="CRCoverPage"/>
              <w:spacing w:after="0"/>
              <w:jc w:val="center"/>
            </w:pPr>
            <w:r>
              <w:rPr>
                <w:b/>
                <w:sz w:val="28"/>
              </w:rPr>
              <w:t>CR</w:t>
            </w:r>
          </w:p>
        </w:tc>
        <w:tc>
          <w:tcPr>
            <w:tcW w:w="1276" w:type="dxa"/>
            <w:shd w:val="pct30" w:color="FFFF00" w:fill="auto"/>
          </w:tcPr>
          <w:p w:rsidR="001D5D66" w:rsidRDefault="009B13AA" w:rsidP="004D527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w:t>
            </w:r>
            <w:r w:rsidR="004D5275">
              <w:rPr>
                <w:b/>
                <w:sz w:val="28"/>
                <w:lang w:val="en-US" w:eastAsia="zh-CN"/>
              </w:rPr>
              <w:t>781</w:t>
            </w:r>
            <w:r>
              <w:rPr>
                <w:b/>
                <w:sz w:val="28"/>
              </w:rPr>
              <w:fldChar w:fldCharType="end"/>
            </w:r>
            <w:bookmarkStart w:id="1" w:name="_GoBack"/>
            <w:bookmarkEnd w:id="1"/>
          </w:p>
        </w:tc>
        <w:tc>
          <w:tcPr>
            <w:tcW w:w="709" w:type="dxa"/>
          </w:tcPr>
          <w:p w:rsidR="001D5D66" w:rsidRDefault="009B13AA">
            <w:pPr>
              <w:pStyle w:val="CRCoverPage"/>
              <w:tabs>
                <w:tab w:val="right" w:pos="625"/>
              </w:tabs>
              <w:spacing w:after="0"/>
              <w:jc w:val="center"/>
            </w:pPr>
            <w:r>
              <w:rPr>
                <w:b/>
                <w:bCs/>
                <w:sz w:val="28"/>
              </w:rPr>
              <w:t>rev</w:t>
            </w:r>
          </w:p>
        </w:tc>
        <w:tc>
          <w:tcPr>
            <w:tcW w:w="992" w:type="dxa"/>
            <w:shd w:val="pct30" w:color="FFFF00" w:fill="auto"/>
          </w:tcPr>
          <w:p w:rsidR="001D5D66" w:rsidRDefault="00A24420">
            <w:pPr>
              <w:pStyle w:val="CRCoverPage"/>
              <w:spacing w:after="0"/>
              <w:jc w:val="center"/>
              <w:rPr>
                <w:b/>
              </w:rPr>
            </w:pPr>
            <w:r>
              <w:rPr>
                <w:b/>
                <w:sz w:val="28"/>
              </w:rPr>
              <w:t>-</w:t>
            </w:r>
          </w:p>
        </w:tc>
        <w:tc>
          <w:tcPr>
            <w:tcW w:w="2410" w:type="dxa"/>
          </w:tcPr>
          <w:p w:rsidR="001D5D66" w:rsidRDefault="009B13AA">
            <w:pPr>
              <w:pStyle w:val="CRCoverPage"/>
              <w:tabs>
                <w:tab w:val="right" w:pos="1825"/>
              </w:tabs>
              <w:spacing w:after="0"/>
              <w:jc w:val="center"/>
            </w:pPr>
            <w:r>
              <w:rPr>
                <w:b/>
                <w:sz w:val="28"/>
                <w:szCs w:val="28"/>
              </w:rPr>
              <w:t>Current version:</w:t>
            </w:r>
          </w:p>
        </w:tc>
        <w:tc>
          <w:tcPr>
            <w:tcW w:w="1701" w:type="dxa"/>
            <w:shd w:val="pct30" w:color="FFFF00" w:fill="auto"/>
          </w:tcPr>
          <w:p w:rsidR="001D5D66" w:rsidRDefault="009B13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404C03">
              <w:rPr>
                <w:b/>
                <w:sz w:val="28"/>
              </w:rPr>
              <w:t>18.5</w:t>
            </w:r>
            <w:r>
              <w:rPr>
                <w:b/>
                <w:sz w:val="28"/>
              </w:rPr>
              <w:t>.0</w:t>
            </w:r>
            <w:r>
              <w:rPr>
                <w:b/>
                <w:sz w:val="28"/>
              </w:rPr>
              <w:fldChar w:fldCharType="end"/>
            </w:r>
          </w:p>
        </w:tc>
        <w:tc>
          <w:tcPr>
            <w:tcW w:w="143" w:type="dxa"/>
            <w:tcBorders>
              <w:right w:val="single" w:sz="4" w:space="0" w:color="auto"/>
            </w:tcBorders>
          </w:tcPr>
          <w:p w:rsidR="001D5D66" w:rsidRDefault="001D5D66">
            <w:pPr>
              <w:pStyle w:val="CRCoverPage"/>
              <w:spacing w:after="0"/>
            </w:pPr>
          </w:p>
        </w:tc>
      </w:tr>
      <w:tr w:rsidR="001D5D66">
        <w:tc>
          <w:tcPr>
            <w:tcW w:w="9641" w:type="dxa"/>
            <w:gridSpan w:val="9"/>
            <w:tcBorders>
              <w:left w:val="single" w:sz="4" w:space="0" w:color="auto"/>
              <w:right w:val="single" w:sz="4" w:space="0" w:color="auto"/>
            </w:tcBorders>
          </w:tcPr>
          <w:p w:rsidR="001D5D66" w:rsidRDefault="001D5D66">
            <w:pPr>
              <w:pStyle w:val="CRCoverPage"/>
              <w:spacing w:after="0"/>
            </w:pPr>
          </w:p>
        </w:tc>
      </w:tr>
      <w:tr w:rsidR="001D5D66">
        <w:tc>
          <w:tcPr>
            <w:tcW w:w="9641" w:type="dxa"/>
            <w:gridSpan w:val="9"/>
            <w:tcBorders>
              <w:top w:val="single" w:sz="4" w:space="0" w:color="auto"/>
            </w:tcBorders>
          </w:tcPr>
          <w:p w:rsidR="001D5D66" w:rsidRDefault="009B13A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D5D66">
        <w:tc>
          <w:tcPr>
            <w:tcW w:w="9641" w:type="dxa"/>
            <w:gridSpan w:val="9"/>
          </w:tcPr>
          <w:p w:rsidR="001D5D66" w:rsidRDefault="001D5D66">
            <w:pPr>
              <w:pStyle w:val="CRCoverPage"/>
              <w:spacing w:after="0"/>
              <w:rPr>
                <w:sz w:val="8"/>
                <w:szCs w:val="8"/>
              </w:rPr>
            </w:pPr>
          </w:p>
        </w:tc>
      </w:tr>
    </w:tbl>
    <w:p w:rsidR="001D5D66" w:rsidRDefault="001D5D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5D66">
        <w:tc>
          <w:tcPr>
            <w:tcW w:w="2835" w:type="dxa"/>
          </w:tcPr>
          <w:p w:rsidR="001D5D66" w:rsidRDefault="009B13AA">
            <w:pPr>
              <w:pStyle w:val="CRCoverPage"/>
              <w:tabs>
                <w:tab w:val="right" w:pos="2751"/>
              </w:tabs>
              <w:spacing w:after="0"/>
              <w:rPr>
                <w:b/>
                <w:i/>
              </w:rPr>
            </w:pPr>
            <w:r>
              <w:rPr>
                <w:b/>
                <w:i/>
              </w:rPr>
              <w:t>Proposed change affects:</w:t>
            </w:r>
          </w:p>
        </w:tc>
        <w:tc>
          <w:tcPr>
            <w:tcW w:w="1418" w:type="dxa"/>
          </w:tcPr>
          <w:p w:rsidR="001D5D66" w:rsidRDefault="009B13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5D66" w:rsidRDefault="001D5D66">
            <w:pPr>
              <w:pStyle w:val="CRCoverPage"/>
              <w:spacing w:after="0"/>
              <w:jc w:val="center"/>
              <w:rPr>
                <w:b/>
                <w:caps/>
              </w:rPr>
            </w:pPr>
          </w:p>
        </w:tc>
        <w:tc>
          <w:tcPr>
            <w:tcW w:w="709" w:type="dxa"/>
            <w:tcBorders>
              <w:left w:val="single" w:sz="4" w:space="0" w:color="auto"/>
            </w:tcBorders>
          </w:tcPr>
          <w:p w:rsidR="001D5D66" w:rsidRDefault="009B13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caps/>
                <w:lang w:eastAsia="zh-CN"/>
              </w:rPr>
            </w:pPr>
            <w:r>
              <w:rPr>
                <w:rFonts w:hint="eastAsia"/>
                <w:b/>
                <w:caps/>
                <w:lang w:eastAsia="zh-CN"/>
              </w:rPr>
              <w:t>X</w:t>
            </w:r>
          </w:p>
        </w:tc>
        <w:tc>
          <w:tcPr>
            <w:tcW w:w="2126" w:type="dxa"/>
          </w:tcPr>
          <w:p w:rsidR="001D5D66" w:rsidRDefault="009B13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5D66" w:rsidRDefault="001D5D66">
            <w:pPr>
              <w:pStyle w:val="CRCoverPage"/>
              <w:spacing w:after="0"/>
              <w:jc w:val="center"/>
              <w:rPr>
                <w:b/>
                <w:caps/>
              </w:rPr>
            </w:pPr>
          </w:p>
        </w:tc>
        <w:tc>
          <w:tcPr>
            <w:tcW w:w="1418" w:type="dxa"/>
            <w:tcBorders>
              <w:left w:val="nil"/>
            </w:tcBorders>
          </w:tcPr>
          <w:p w:rsidR="001D5D66" w:rsidRDefault="009B13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bCs/>
                <w:caps/>
                <w:lang w:eastAsia="zh-CN"/>
              </w:rPr>
            </w:pPr>
            <w:r>
              <w:rPr>
                <w:rFonts w:hint="eastAsia"/>
                <w:b/>
                <w:bCs/>
                <w:caps/>
                <w:lang w:eastAsia="zh-CN"/>
              </w:rPr>
              <w:t>X</w:t>
            </w:r>
          </w:p>
        </w:tc>
      </w:tr>
    </w:tbl>
    <w:p w:rsidR="001D5D66" w:rsidRDefault="001D5D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5D66">
        <w:tc>
          <w:tcPr>
            <w:tcW w:w="9640" w:type="dxa"/>
            <w:gridSpan w:val="11"/>
          </w:tcPr>
          <w:p w:rsidR="001D5D66" w:rsidRDefault="001D5D66">
            <w:pPr>
              <w:pStyle w:val="CRCoverPage"/>
              <w:spacing w:after="0"/>
              <w:rPr>
                <w:sz w:val="8"/>
                <w:szCs w:val="8"/>
              </w:rPr>
            </w:pPr>
          </w:p>
        </w:tc>
      </w:tr>
      <w:tr w:rsidR="001D5D66">
        <w:tc>
          <w:tcPr>
            <w:tcW w:w="1843" w:type="dxa"/>
            <w:tcBorders>
              <w:top w:val="single" w:sz="4" w:space="0" w:color="auto"/>
              <w:left w:val="single" w:sz="4" w:space="0" w:color="auto"/>
            </w:tcBorders>
          </w:tcPr>
          <w:p w:rsidR="001D5D66" w:rsidRDefault="009B13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5D66" w:rsidRDefault="00BB4AB2">
            <w:pPr>
              <w:pStyle w:val="CRCoverPage"/>
              <w:spacing w:after="0"/>
              <w:ind w:left="100"/>
            </w:pPr>
            <w:fldSimple w:instr=" DOCPROPERTY  CrTitle  \* MERGEFORMAT ">
              <w:r w:rsidR="009B13AA">
                <w:t xml:space="preserve">Modify encoding of </w:t>
              </w:r>
              <w:r w:rsidR="009B13AA">
                <w:rPr>
                  <w:lang w:val="en-US"/>
                </w:rPr>
                <w:t>ATSSS</w:t>
              </w:r>
              <w:r w:rsidR="009B13AA">
                <w:t xml:space="preserve">_RESPONSE </w:t>
              </w:r>
              <w:r w:rsidR="009B13AA">
                <w:rPr>
                  <w:lang w:val="en-US"/>
                </w:rPr>
                <w:t>Notify payload</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5D66" w:rsidRDefault="00BB4AB2">
            <w:pPr>
              <w:pStyle w:val="CRCoverPage"/>
              <w:spacing w:after="0"/>
              <w:ind w:left="100"/>
            </w:pPr>
            <w:fldSimple w:instr=" DOCPROPERTY  SourceIfWg  \* MERGEFORMAT ">
              <w:r w:rsidR="009B13AA">
                <w:t>ZTE</w:t>
              </w:r>
            </w:fldSimple>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5D66" w:rsidRDefault="00BB4AB2">
            <w:pPr>
              <w:pStyle w:val="CRCoverPage"/>
              <w:spacing w:after="0"/>
              <w:ind w:left="100"/>
            </w:pPr>
            <w:fldSimple w:instr=" DOCPROPERTY  SourceIfTsg  \* MERGEFORMAT ">
              <w:r w:rsidR="009B13AA">
                <w:t>C1</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Work item code:</w:t>
            </w:r>
          </w:p>
        </w:tc>
        <w:tc>
          <w:tcPr>
            <w:tcW w:w="3686" w:type="dxa"/>
            <w:gridSpan w:val="5"/>
            <w:shd w:val="pct30" w:color="FFFF00" w:fill="auto"/>
          </w:tcPr>
          <w:p w:rsidR="001D5D66" w:rsidRDefault="00BB4AB2">
            <w:pPr>
              <w:pStyle w:val="CRCoverPage"/>
              <w:spacing w:after="0"/>
              <w:ind w:left="100"/>
            </w:pPr>
            <w:fldSimple w:instr=" DOCPROPERTY  RelatedWis  \* MERGEFORMAT ">
              <w:r w:rsidR="009B13AA">
                <w:t>ATSSS_Ph3</w:t>
              </w:r>
            </w:fldSimple>
          </w:p>
        </w:tc>
        <w:tc>
          <w:tcPr>
            <w:tcW w:w="567" w:type="dxa"/>
            <w:tcBorders>
              <w:left w:val="nil"/>
            </w:tcBorders>
          </w:tcPr>
          <w:p w:rsidR="001D5D66" w:rsidRDefault="001D5D66">
            <w:pPr>
              <w:pStyle w:val="CRCoverPage"/>
              <w:spacing w:after="0"/>
              <w:ind w:right="100"/>
            </w:pPr>
          </w:p>
        </w:tc>
        <w:tc>
          <w:tcPr>
            <w:tcW w:w="1417" w:type="dxa"/>
            <w:gridSpan w:val="3"/>
            <w:tcBorders>
              <w:left w:val="nil"/>
            </w:tcBorders>
          </w:tcPr>
          <w:p w:rsidR="001D5D66" w:rsidRDefault="009B13AA">
            <w:pPr>
              <w:pStyle w:val="CRCoverPage"/>
              <w:spacing w:after="0"/>
              <w:jc w:val="right"/>
            </w:pPr>
            <w:r>
              <w:rPr>
                <w:b/>
                <w:i/>
              </w:rPr>
              <w:t>Date:</w:t>
            </w:r>
          </w:p>
        </w:tc>
        <w:tc>
          <w:tcPr>
            <w:tcW w:w="2127" w:type="dxa"/>
            <w:tcBorders>
              <w:right w:val="single" w:sz="4" w:space="0" w:color="auto"/>
            </w:tcBorders>
            <w:shd w:val="pct30" w:color="FFFF00" w:fill="auto"/>
          </w:tcPr>
          <w:p w:rsidR="001D5D66" w:rsidRDefault="00BB4AB2" w:rsidP="00D9215B">
            <w:pPr>
              <w:pStyle w:val="CRCoverPage"/>
              <w:spacing w:after="0"/>
              <w:ind w:left="100"/>
            </w:pPr>
            <w:fldSimple w:instr=" DOCPROPERTY  ResDate  \* MERGEFORMAT ">
              <w:r w:rsidR="009B13AA">
                <w:t>2024-0</w:t>
              </w:r>
              <w:r w:rsidR="00D9215B">
                <w:t>5</w:t>
              </w:r>
              <w:r w:rsidR="009B13AA">
                <w:t>-</w:t>
              </w:r>
              <w:r w:rsidR="00D9215B">
                <w:t>20</w:t>
              </w:r>
            </w:fldSimple>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1986" w:type="dxa"/>
            <w:gridSpan w:val="4"/>
          </w:tcPr>
          <w:p w:rsidR="001D5D66" w:rsidRDefault="001D5D66">
            <w:pPr>
              <w:pStyle w:val="CRCoverPage"/>
              <w:spacing w:after="0"/>
              <w:rPr>
                <w:sz w:val="8"/>
                <w:szCs w:val="8"/>
              </w:rPr>
            </w:pPr>
          </w:p>
        </w:tc>
        <w:tc>
          <w:tcPr>
            <w:tcW w:w="2267" w:type="dxa"/>
            <w:gridSpan w:val="2"/>
          </w:tcPr>
          <w:p w:rsidR="001D5D66" w:rsidRDefault="001D5D66">
            <w:pPr>
              <w:pStyle w:val="CRCoverPage"/>
              <w:spacing w:after="0"/>
              <w:rPr>
                <w:sz w:val="8"/>
                <w:szCs w:val="8"/>
              </w:rPr>
            </w:pPr>
          </w:p>
        </w:tc>
        <w:tc>
          <w:tcPr>
            <w:tcW w:w="1417" w:type="dxa"/>
            <w:gridSpan w:val="3"/>
          </w:tcPr>
          <w:p w:rsidR="001D5D66" w:rsidRDefault="001D5D66">
            <w:pPr>
              <w:pStyle w:val="CRCoverPage"/>
              <w:spacing w:after="0"/>
              <w:rPr>
                <w:sz w:val="8"/>
                <w:szCs w:val="8"/>
              </w:rPr>
            </w:pPr>
          </w:p>
        </w:tc>
        <w:tc>
          <w:tcPr>
            <w:tcW w:w="2127" w:type="dxa"/>
            <w:tcBorders>
              <w:right w:val="single" w:sz="4" w:space="0" w:color="auto"/>
            </w:tcBorders>
          </w:tcPr>
          <w:p w:rsidR="001D5D66" w:rsidRDefault="001D5D66">
            <w:pPr>
              <w:pStyle w:val="CRCoverPage"/>
              <w:spacing w:after="0"/>
              <w:rPr>
                <w:sz w:val="8"/>
                <w:szCs w:val="8"/>
              </w:rPr>
            </w:pPr>
          </w:p>
        </w:tc>
      </w:tr>
      <w:tr w:rsidR="001D5D66">
        <w:trPr>
          <w:cantSplit/>
        </w:trPr>
        <w:tc>
          <w:tcPr>
            <w:tcW w:w="1843" w:type="dxa"/>
            <w:tcBorders>
              <w:left w:val="single" w:sz="4" w:space="0" w:color="auto"/>
            </w:tcBorders>
          </w:tcPr>
          <w:p w:rsidR="001D5D66" w:rsidRDefault="009B13AA">
            <w:pPr>
              <w:pStyle w:val="CRCoverPage"/>
              <w:tabs>
                <w:tab w:val="right" w:pos="1759"/>
              </w:tabs>
              <w:spacing w:after="0"/>
              <w:rPr>
                <w:b/>
                <w:i/>
              </w:rPr>
            </w:pPr>
            <w:r>
              <w:rPr>
                <w:b/>
                <w:i/>
              </w:rPr>
              <w:t>Category:</w:t>
            </w:r>
          </w:p>
        </w:tc>
        <w:tc>
          <w:tcPr>
            <w:tcW w:w="851" w:type="dxa"/>
            <w:shd w:val="pct30" w:color="FFFF00" w:fill="auto"/>
          </w:tcPr>
          <w:p w:rsidR="001D5D66" w:rsidRDefault="009B13A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D5D66" w:rsidRDefault="001D5D66">
            <w:pPr>
              <w:pStyle w:val="CRCoverPage"/>
              <w:spacing w:after="0"/>
            </w:pPr>
          </w:p>
        </w:tc>
        <w:tc>
          <w:tcPr>
            <w:tcW w:w="1417" w:type="dxa"/>
            <w:gridSpan w:val="3"/>
            <w:tcBorders>
              <w:left w:val="nil"/>
            </w:tcBorders>
          </w:tcPr>
          <w:p w:rsidR="001D5D66" w:rsidRDefault="009B13AA">
            <w:pPr>
              <w:pStyle w:val="CRCoverPage"/>
              <w:spacing w:after="0"/>
              <w:jc w:val="right"/>
              <w:rPr>
                <w:b/>
                <w:i/>
              </w:rPr>
            </w:pPr>
            <w:r>
              <w:rPr>
                <w:b/>
                <w:i/>
              </w:rPr>
              <w:t>Release:</w:t>
            </w:r>
          </w:p>
        </w:tc>
        <w:tc>
          <w:tcPr>
            <w:tcW w:w="2127" w:type="dxa"/>
            <w:tcBorders>
              <w:right w:val="single" w:sz="4" w:space="0" w:color="auto"/>
            </w:tcBorders>
            <w:shd w:val="pct30" w:color="FFFF00" w:fill="auto"/>
          </w:tcPr>
          <w:p w:rsidR="001D5D66" w:rsidRDefault="00BB4AB2">
            <w:pPr>
              <w:pStyle w:val="CRCoverPage"/>
              <w:spacing w:after="0"/>
              <w:ind w:left="100"/>
            </w:pPr>
            <w:fldSimple w:instr=" DOCPROPERTY  Release  \* MERGEFORMAT ">
              <w:r w:rsidR="009B13AA">
                <w:t>Rel-18</w:t>
              </w:r>
            </w:fldSimple>
          </w:p>
        </w:tc>
      </w:tr>
      <w:tr w:rsidR="001D5D66">
        <w:tc>
          <w:tcPr>
            <w:tcW w:w="1843" w:type="dxa"/>
            <w:tcBorders>
              <w:left w:val="single" w:sz="4" w:space="0" w:color="auto"/>
              <w:bottom w:val="single" w:sz="4" w:space="0" w:color="auto"/>
            </w:tcBorders>
          </w:tcPr>
          <w:p w:rsidR="001D5D66" w:rsidRDefault="001D5D66">
            <w:pPr>
              <w:pStyle w:val="CRCoverPage"/>
              <w:spacing w:after="0"/>
              <w:rPr>
                <w:b/>
                <w:i/>
              </w:rPr>
            </w:pPr>
          </w:p>
        </w:tc>
        <w:tc>
          <w:tcPr>
            <w:tcW w:w="4677" w:type="dxa"/>
            <w:gridSpan w:val="8"/>
            <w:tcBorders>
              <w:bottom w:val="single" w:sz="4" w:space="0" w:color="auto"/>
            </w:tcBorders>
          </w:tcPr>
          <w:p w:rsidR="001D5D66" w:rsidRDefault="009B13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5D66" w:rsidRDefault="009B13A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D5D66" w:rsidRDefault="009B13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5D66">
        <w:tc>
          <w:tcPr>
            <w:tcW w:w="1843" w:type="dxa"/>
          </w:tcPr>
          <w:p w:rsidR="001D5D66" w:rsidRDefault="001D5D66">
            <w:pPr>
              <w:pStyle w:val="CRCoverPage"/>
              <w:spacing w:after="0"/>
              <w:rPr>
                <w:b/>
                <w:i/>
                <w:sz w:val="8"/>
                <w:szCs w:val="8"/>
              </w:rPr>
            </w:pPr>
          </w:p>
        </w:tc>
        <w:tc>
          <w:tcPr>
            <w:tcW w:w="7797" w:type="dxa"/>
            <w:gridSpan w:val="10"/>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2B5E" w:rsidRDefault="0099191C" w:rsidP="00CD7E7C">
            <w:pPr>
              <w:pStyle w:val="CRCoverPage"/>
              <w:ind w:left="102"/>
              <w:rPr>
                <w:lang w:eastAsia="zh-CN"/>
              </w:rPr>
            </w:pPr>
            <w:r w:rsidRPr="0099191C">
              <w:rPr>
                <w:lang w:eastAsia="zh-CN"/>
              </w:rPr>
              <w:t>Existing encoding which splits the ATSSS response information into multiple parts is not correct</w:t>
            </w:r>
            <w:r w:rsidR="00EE2B5E">
              <w:rPr>
                <w:lang w:eastAsia="zh-CN"/>
              </w:rPr>
              <w:t>.</w:t>
            </w:r>
          </w:p>
          <w:p w:rsidR="001D5D66" w:rsidRDefault="009B13AA">
            <w:pPr>
              <w:pStyle w:val="CRCoverPage"/>
              <w:spacing w:after="0"/>
              <w:ind w:left="100"/>
              <w:rPr>
                <w:lang w:eastAsia="zh-CN"/>
              </w:rPr>
            </w:pPr>
            <w:r>
              <w:rPr>
                <w:lang w:eastAsia="zh-CN"/>
              </w:rPr>
              <w:t>There</w:t>
            </w:r>
            <w:r>
              <w:rPr>
                <w:rFonts w:hint="eastAsia"/>
                <w:lang w:eastAsia="zh-CN"/>
              </w:rPr>
              <w:t xml:space="preserve"> </w:t>
            </w:r>
            <w:r>
              <w:rPr>
                <w:lang w:eastAsia="zh-CN"/>
              </w:rPr>
              <w:t>are following facts in case of MA PDU session establishment with untrsuted non-3GPP access connected to EPC:</w:t>
            </w:r>
          </w:p>
          <w:p w:rsidR="001D5D66" w:rsidRDefault="009B13AA">
            <w:pPr>
              <w:pStyle w:val="CRCoverPage"/>
              <w:numPr>
                <w:ilvl w:val="0"/>
                <w:numId w:val="1"/>
              </w:numPr>
              <w:spacing w:after="0"/>
              <w:rPr>
                <w:lang w:eastAsia="zh-CN"/>
              </w:rPr>
            </w:pPr>
            <w:r>
              <w:rPr>
                <w:lang w:eastAsia="zh-CN"/>
              </w:rPr>
              <w:t>The PGW-C+SMF provides the ATSSS related parameters (e.g. measurement assistance information) information via the APCO IE in the Create Session Response message to the ePDG as specified in 4.22.2.4.2 in 23.502.</w:t>
            </w:r>
          </w:p>
          <w:p w:rsidR="001D5D66" w:rsidRDefault="009B13AA">
            <w:pPr>
              <w:pStyle w:val="CRCoverPage"/>
              <w:numPr>
                <w:ilvl w:val="0"/>
                <w:numId w:val="1"/>
              </w:numPr>
              <w:spacing w:after="0"/>
              <w:rPr>
                <w:lang w:eastAsia="zh-CN"/>
              </w:rPr>
            </w:pPr>
            <w:r>
              <w:rPr>
                <w:lang w:eastAsia="zh-CN"/>
              </w:rPr>
              <w:t>The ePDG extracts related ATSSS parameters from the APCO IE and include the parameters the ATSSS_RESPONSE Notify payload to the UE.</w:t>
            </w:r>
          </w:p>
          <w:p w:rsidR="001D5D66" w:rsidRDefault="009B13AA">
            <w:pPr>
              <w:pStyle w:val="CRCoverPage"/>
              <w:numPr>
                <w:ilvl w:val="0"/>
                <w:numId w:val="1"/>
              </w:numPr>
              <w:spacing w:after="0"/>
              <w:rPr>
                <w:lang w:eastAsia="zh-CN"/>
              </w:rPr>
            </w:pPr>
            <w:r>
              <w:rPr>
                <w:lang w:eastAsia="zh-CN"/>
              </w:rPr>
              <w:t>The format of APCO IE is the same format as the PCO IE specified in 3GPP</w:t>
            </w:r>
            <w:r>
              <w:rPr>
                <w:lang w:val="en-US" w:eastAsia="zh-CN"/>
              </w:rPr>
              <w:t> </w:t>
            </w:r>
            <w:r>
              <w:rPr>
                <w:lang w:eastAsia="zh-CN"/>
              </w:rPr>
              <w:t>TS</w:t>
            </w:r>
            <w:r>
              <w:rPr>
                <w:lang w:val="en-US" w:eastAsia="zh-CN"/>
              </w:rPr>
              <w:t> </w:t>
            </w:r>
            <w:r>
              <w:rPr>
                <w:lang w:eastAsia="zh-CN"/>
              </w:rPr>
              <w:t>24.008 subclause</w:t>
            </w:r>
            <w:r>
              <w:rPr>
                <w:lang w:val="en-US" w:eastAsia="zh-CN"/>
              </w:rPr>
              <w:t> </w:t>
            </w:r>
            <w:r>
              <w:rPr>
                <w:lang w:eastAsia="zh-CN"/>
              </w:rPr>
              <w:t>10.5.6.3, starting with octet</w:t>
            </w:r>
            <w:r>
              <w:rPr>
                <w:lang w:val="en-US" w:eastAsia="zh-CN"/>
              </w:rPr>
              <w:t> </w:t>
            </w:r>
            <w:r>
              <w:rPr>
                <w:lang w:eastAsia="zh-CN"/>
              </w:rPr>
              <w:t>3.</w:t>
            </w:r>
          </w:p>
          <w:p w:rsidR="001D5D66" w:rsidRDefault="009B13AA">
            <w:pPr>
              <w:pStyle w:val="CRCoverPage"/>
              <w:numPr>
                <w:ilvl w:val="0"/>
                <w:numId w:val="1"/>
              </w:numPr>
              <w:spacing w:after="0"/>
              <w:rPr>
                <w:lang w:eastAsia="zh-CN"/>
              </w:rPr>
            </w:pPr>
            <w:r>
              <w:rPr>
                <w:lang w:eastAsia="zh-CN"/>
              </w:rPr>
              <w:t>"ATSSS response with the length of two octets PCO parameter" is the parameter container in PCO IE to provide network parameters for MA PDU session management according to 6.1.6.3 in 24.193.</w:t>
            </w:r>
          </w:p>
          <w:p w:rsidR="001D5D66" w:rsidRDefault="009B13AA">
            <w:pPr>
              <w:pStyle w:val="CRCoverPage"/>
              <w:spacing w:before="120" w:after="0"/>
              <w:ind w:left="102"/>
              <w:rPr>
                <w:lang w:eastAsia="zh-CN"/>
              </w:rPr>
            </w:pPr>
            <w:r>
              <w:rPr>
                <w:rFonts w:hint="eastAsia"/>
                <w:lang w:eastAsia="zh-CN"/>
              </w:rPr>
              <w:t>B</w:t>
            </w:r>
            <w:r>
              <w:rPr>
                <w:lang w:eastAsia="zh-CN"/>
              </w:rPr>
              <w:t>ased on the above, PGW-C+SMF includes all the ATSSS related parameters in "ATSSS response with the length of two octets PCO parameter" to the ePDG, and then the ePDG forwards the ATSSS related parameters to the UE via IKEv2 signalling message.</w:t>
            </w:r>
          </w:p>
          <w:p w:rsidR="001D5D66" w:rsidRDefault="00221E84">
            <w:pPr>
              <w:pStyle w:val="CRCoverPage"/>
              <w:spacing w:before="120" w:after="0"/>
              <w:ind w:left="102"/>
              <w:rPr>
                <w:lang w:eastAsia="zh-CN"/>
              </w:rPr>
            </w:pPr>
            <w:r>
              <w:rPr>
                <w:lang w:eastAsia="zh-CN"/>
              </w:rPr>
              <w:t>Thus</w:t>
            </w:r>
            <w:r w:rsidR="009B13AA">
              <w:rPr>
                <w:lang w:eastAsia="zh-CN"/>
              </w:rPr>
              <w:t>, the ATSSS response information field in ATSSS_RESPONSE Notify payload should be coded as the ATSSS response with the length of two octets PCO parameter contai</w:t>
            </w:r>
            <w:r w:rsidR="002B7FEF">
              <w:rPr>
                <w:lang w:eastAsia="zh-CN"/>
              </w:rPr>
              <w:t xml:space="preserve">ner contents defined in </w:t>
            </w:r>
            <w:r w:rsidR="000C7BC3">
              <w:rPr>
                <w:lang w:eastAsia="zh-CN"/>
              </w:rPr>
              <w:t>clause</w:t>
            </w:r>
            <w:r w:rsidR="000C7BC3">
              <w:rPr>
                <w:rFonts w:ascii="Cambria" w:eastAsia="Cambria" w:hAnsi="Cambria"/>
                <w:lang w:val="en-US" w:eastAsia="zh-CN"/>
              </w:rPr>
              <w:t> </w:t>
            </w:r>
            <w:r w:rsidR="000C7BC3">
              <w:rPr>
                <w:lang w:eastAsia="zh-CN"/>
              </w:rPr>
              <w:t xml:space="preserve">6.1.6.3 of </w:t>
            </w:r>
            <w:r w:rsidR="002B7FEF">
              <w:rPr>
                <w:lang w:eastAsia="zh-CN"/>
              </w:rPr>
              <w:t>3GPP</w:t>
            </w:r>
            <w:r w:rsidR="002B7FEF">
              <w:rPr>
                <w:lang w:val="en-US" w:eastAsia="zh-CN"/>
              </w:rPr>
              <w:t> </w:t>
            </w:r>
            <w:r w:rsidR="00D92099">
              <w:rPr>
                <w:lang w:eastAsia="zh-CN"/>
              </w:rPr>
              <w:t>TS</w:t>
            </w:r>
            <w:r w:rsidR="00D92099">
              <w:rPr>
                <w:lang w:val="en-US" w:eastAsia="zh-CN"/>
              </w:rPr>
              <w:t> </w:t>
            </w:r>
            <w:r w:rsidR="009B13AA">
              <w:rPr>
                <w:lang w:eastAsia="zh-CN"/>
              </w:rPr>
              <w:t>24.193.</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R</w:t>
            </w:r>
            <w:r>
              <w:rPr>
                <w:lang w:eastAsia="zh-CN"/>
              </w:rPr>
              <w:t>emove f</w:t>
            </w:r>
            <w:r>
              <w:t>igure 8.2.9.21-2 and related description in table 8.2.9.21-1.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5D66" w:rsidRDefault="009B13AA">
            <w:pPr>
              <w:pStyle w:val="CRCoverPage"/>
              <w:spacing w:after="0"/>
              <w:ind w:left="100"/>
            </w:pPr>
            <w:r>
              <w:rPr>
                <w:lang w:eastAsia="zh-CN"/>
              </w:rPr>
              <w:t>The ePDG may need to decode and disassemble the "ATSSS response with the length of two octets PCO parameter" into different parts which are totally unnecessary.</w:t>
            </w:r>
          </w:p>
        </w:tc>
      </w:tr>
      <w:tr w:rsidR="001D5D66">
        <w:tc>
          <w:tcPr>
            <w:tcW w:w="2694" w:type="dxa"/>
            <w:gridSpan w:val="2"/>
          </w:tcPr>
          <w:p w:rsidR="001D5D66" w:rsidRDefault="001D5D66">
            <w:pPr>
              <w:pStyle w:val="CRCoverPage"/>
              <w:spacing w:after="0"/>
              <w:rPr>
                <w:b/>
                <w:i/>
                <w:sz w:val="8"/>
                <w:szCs w:val="8"/>
              </w:rPr>
            </w:pPr>
          </w:p>
        </w:tc>
        <w:tc>
          <w:tcPr>
            <w:tcW w:w="6946" w:type="dxa"/>
            <w:gridSpan w:val="9"/>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8</w:t>
            </w:r>
            <w:r>
              <w:rPr>
                <w:lang w:eastAsia="zh-CN"/>
              </w:rPr>
              <w:t>.2.9.21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1D5D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5D66" w:rsidRDefault="009B13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5D66" w:rsidRDefault="009B13AA">
            <w:pPr>
              <w:pStyle w:val="CRCoverPage"/>
              <w:spacing w:after="0"/>
              <w:jc w:val="center"/>
              <w:rPr>
                <w:b/>
                <w:caps/>
              </w:rPr>
            </w:pPr>
            <w:r>
              <w:rPr>
                <w:b/>
                <w:caps/>
              </w:rPr>
              <w:t>N</w:t>
            </w:r>
          </w:p>
        </w:tc>
        <w:tc>
          <w:tcPr>
            <w:tcW w:w="2977" w:type="dxa"/>
            <w:gridSpan w:val="4"/>
          </w:tcPr>
          <w:p w:rsidR="001D5D66" w:rsidRDefault="001D5D66">
            <w:pPr>
              <w:pStyle w:val="CRCoverPage"/>
              <w:tabs>
                <w:tab w:val="right" w:pos="2893"/>
              </w:tabs>
              <w:spacing w:after="0"/>
            </w:pPr>
          </w:p>
        </w:tc>
        <w:tc>
          <w:tcPr>
            <w:tcW w:w="3401" w:type="dxa"/>
            <w:gridSpan w:val="3"/>
            <w:tcBorders>
              <w:right w:val="single" w:sz="4" w:space="0" w:color="auto"/>
            </w:tcBorders>
            <w:shd w:val="clear" w:color="FFFF00" w:fill="auto"/>
          </w:tcPr>
          <w:p w:rsidR="001D5D66" w:rsidRDefault="001D5D66">
            <w:pPr>
              <w:pStyle w:val="CRCoverPage"/>
              <w:spacing w:after="0"/>
              <w:ind w:left="99"/>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Test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O&amp;M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1D5D66">
            <w:pPr>
              <w:pStyle w:val="CRCoverPage"/>
              <w:spacing w:after="0"/>
              <w:rPr>
                <w:b/>
                <w:i/>
              </w:rPr>
            </w:pPr>
          </w:p>
        </w:tc>
        <w:tc>
          <w:tcPr>
            <w:tcW w:w="6946" w:type="dxa"/>
            <w:gridSpan w:val="9"/>
            <w:tcBorders>
              <w:right w:val="single" w:sz="4" w:space="0" w:color="auto"/>
            </w:tcBorders>
          </w:tcPr>
          <w:p w:rsidR="001D5D66" w:rsidRDefault="001D5D66">
            <w:pPr>
              <w:pStyle w:val="CRCoverPage"/>
              <w:spacing w:after="0"/>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5D66" w:rsidRDefault="001D5D66">
            <w:pPr>
              <w:pStyle w:val="CRCoverPage"/>
              <w:spacing w:after="0"/>
              <w:ind w:left="100"/>
            </w:pPr>
          </w:p>
        </w:tc>
      </w:tr>
      <w:tr w:rsidR="001D5D66">
        <w:tc>
          <w:tcPr>
            <w:tcW w:w="2694" w:type="dxa"/>
            <w:gridSpan w:val="2"/>
            <w:tcBorders>
              <w:top w:val="single" w:sz="4" w:space="0" w:color="auto"/>
              <w:bottom w:val="single" w:sz="4" w:space="0" w:color="auto"/>
            </w:tcBorders>
          </w:tcPr>
          <w:p w:rsidR="001D5D66" w:rsidRDefault="001D5D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5D66" w:rsidRDefault="001D5D66">
            <w:pPr>
              <w:pStyle w:val="CRCoverPage"/>
              <w:spacing w:after="0"/>
              <w:ind w:left="100"/>
              <w:rPr>
                <w:sz w:val="8"/>
                <w:szCs w:val="8"/>
              </w:rPr>
            </w:pPr>
          </w:p>
        </w:tc>
      </w:tr>
      <w:tr w:rsidR="001D5D66">
        <w:tc>
          <w:tcPr>
            <w:tcW w:w="2694" w:type="dxa"/>
            <w:gridSpan w:val="2"/>
            <w:tcBorders>
              <w:top w:val="single" w:sz="4" w:space="0" w:color="auto"/>
              <w:left w:val="single" w:sz="4" w:space="0" w:color="auto"/>
              <w:bottom w:val="single" w:sz="4" w:space="0" w:color="auto"/>
            </w:tcBorders>
          </w:tcPr>
          <w:p w:rsidR="001D5D66" w:rsidRDefault="009B13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5D66" w:rsidRDefault="001D5D66">
            <w:pPr>
              <w:pStyle w:val="CRCoverPage"/>
              <w:spacing w:after="0"/>
              <w:ind w:left="100"/>
            </w:pPr>
          </w:p>
        </w:tc>
      </w:tr>
    </w:tbl>
    <w:p w:rsidR="001D5D66" w:rsidRDefault="001D5D66">
      <w:pPr>
        <w:pStyle w:val="CRCoverPage"/>
        <w:spacing w:after="0"/>
        <w:rPr>
          <w:sz w:val="8"/>
          <w:szCs w:val="8"/>
        </w:rPr>
      </w:pPr>
    </w:p>
    <w:p w:rsidR="001D5D66" w:rsidRDefault="001D5D66">
      <w:pPr>
        <w:sectPr w:rsidR="001D5D66">
          <w:headerReference w:type="even" r:id="rId12"/>
          <w:footnotePr>
            <w:numRestart w:val="eachSect"/>
          </w:footnotePr>
          <w:pgSz w:w="11907" w:h="16840"/>
          <w:pgMar w:top="1418" w:right="1134" w:bottom="1134" w:left="1134" w:header="680" w:footer="567" w:gutter="0"/>
          <w:cols w:space="720"/>
        </w:sectPr>
      </w:pPr>
    </w:p>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1D5D66" w:rsidRDefault="009B13AA">
      <w:pPr>
        <w:pStyle w:val="4"/>
        <w:rPr>
          <w:lang w:val="en-US"/>
        </w:rPr>
      </w:pPr>
      <w:bookmarkStart w:id="3" w:name="_Toc155361187"/>
      <w:r>
        <w:t>8.2.9.21</w:t>
      </w:r>
      <w:r>
        <w:rPr>
          <w:lang w:val="en-US"/>
        </w:rPr>
        <w:tab/>
        <w:t>ATSSS</w:t>
      </w:r>
      <w:r>
        <w:t xml:space="preserve">_RESPONSE </w:t>
      </w:r>
      <w:r>
        <w:rPr>
          <w:lang w:val="en-US"/>
        </w:rPr>
        <w:t>Notify payload</w:t>
      </w:r>
      <w:bookmarkEnd w:id="3"/>
    </w:p>
    <w:p w:rsidR="001D5D66" w:rsidRDefault="009B13AA">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resources of the MA PDU session associated with the IKEv2 security association established by the IKEv2 message carrying the ATSSS</w:t>
      </w:r>
      <w:r>
        <w:t>_REQUEST</w:t>
      </w:r>
      <w:r>
        <w:rPr>
          <w:lang w:val="en-US"/>
        </w:rPr>
        <w:t xml:space="preserve"> Notify payload.</w:t>
      </w:r>
    </w:p>
    <w:p w:rsidR="001D5D66" w:rsidRDefault="009B13AA">
      <w:r>
        <w:t xml:space="preserve">The </w:t>
      </w:r>
      <w:r>
        <w:rPr>
          <w:lang w:val="en-US"/>
        </w:rPr>
        <w:t>ATSSS</w:t>
      </w:r>
      <w:r>
        <w:t>_RESPONSE</w:t>
      </w:r>
      <w:r>
        <w:rPr>
          <w:lang w:val="en-US"/>
        </w:rPr>
        <w:t xml:space="preserve"> Notify payload</w:t>
      </w:r>
      <w:r>
        <w:t xml:space="preserve"> is coded according to figure 8.2.9.21-1, figure 8.2.9.21-2 and table 8.2.9.21-1.</w:t>
      </w:r>
    </w:p>
    <w:p w:rsidR="001D5D66" w:rsidRDefault="001D5D6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5D66">
        <w:trPr>
          <w:trHeight w:val="255"/>
        </w:trPr>
        <w:tc>
          <w:tcPr>
            <w:tcW w:w="5671" w:type="dxa"/>
            <w:gridSpan w:val="8"/>
            <w:vAlign w:val="center"/>
          </w:tcPr>
          <w:p w:rsidR="001D5D66" w:rsidRDefault="009B13AA">
            <w:pPr>
              <w:pStyle w:val="TAH"/>
            </w:pPr>
            <w:r>
              <w:t>Bits</w:t>
            </w:r>
          </w:p>
        </w:tc>
        <w:tc>
          <w:tcPr>
            <w:tcW w:w="1134" w:type="dxa"/>
            <w:vAlign w:val="center"/>
          </w:tcPr>
          <w:p w:rsidR="001D5D66" w:rsidRDefault="001D5D66">
            <w:pPr>
              <w:pStyle w:val="TAH"/>
            </w:pPr>
          </w:p>
        </w:tc>
      </w:tr>
      <w:tr w:rsidR="001D5D66">
        <w:trPr>
          <w:trHeight w:val="255"/>
        </w:trPr>
        <w:tc>
          <w:tcPr>
            <w:tcW w:w="708" w:type="dxa"/>
            <w:tcBorders>
              <w:bottom w:val="single" w:sz="4" w:space="0" w:color="auto"/>
            </w:tcBorders>
          </w:tcPr>
          <w:p w:rsidR="001D5D66" w:rsidRDefault="009B13AA">
            <w:pPr>
              <w:pStyle w:val="TAH"/>
            </w:pPr>
            <w:r>
              <w:t>7</w:t>
            </w:r>
          </w:p>
        </w:tc>
        <w:tc>
          <w:tcPr>
            <w:tcW w:w="709" w:type="dxa"/>
            <w:tcBorders>
              <w:bottom w:val="single" w:sz="4" w:space="0" w:color="auto"/>
            </w:tcBorders>
            <w:vAlign w:val="center"/>
          </w:tcPr>
          <w:p w:rsidR="001D5D66" w:rsidRDefault="009B13AA">
            <w:pPr>
              <w:pStyle w:val="TAH"/>
            </w:pPr>
            <w:r>
              <w:t>6</w:t>
            </w:r>
          </w:p>
        </w:tc>
        <w:tc>
          <w:tcPr>
            <w:tcW w:w="709" w:type="dxa"/>
            <w:tcBorders>
              <w:bottom w:val="single" w:sz="4" w:space="0" w:color="auto"/>
            </w:tcBorders>
            <w:vAlign w:val="center"/>
          </w:tcPr>
          <w:p w:rsidR="001D5D66" w:rsidRDefault="009B13AA">
            <w:pPr>
              <w:pStyle w:val="TAH"/>
            </w:pPr>
            <w:r>
              <w:t>5</w:t>
            </w:r>
          </w:p>
        </w:tc>
        <w:tc>
          <w:tcPr>
            <w:tcW w:w="709" w:type="dxa"/>
            <w:tcBorders>
              <w:bottom w:val="single" w:sz="4" w:space="0" w:color="auto"/>
            </w:tcBorders>
            <w:vAlign w:val="center"/>
          </w:tcPr>
          <w:p w:rsidR="001D5D66" w:rsidRDefault="009B13AA">
            <w:pPr>
              <w:pStyle w:val="TAH"/>
            </w:pPr>
            <w:r>
              <w:t>4</w:t>
            </w:r>
          </w:p>
        </w:tc>
        <w:tc>
          <w:tcPr>
            <w:tcW w:w="709" w:type="dxa"/>
            <w:tcBorders>
              <w:bottom w:val="single" w:sz="4" w:space="0" w:color="auto"/>
            </w:tcBorders>
            <w:vAlign w:val="center"/>
          </w:tcPr>
          <w:p w:rsidR="001D5D66" w:rsidRDefault="009B13AA">
            <w:pPr>
              <w:pStyle w:val="TAH"/>
            </w:pPr>
            <w:r>
              <w:t>3</w:t>
            </w:r>
          </w:p>
        </w:tc>
        <w:tc>
          <w:tcPr>
            <w:tcW w:w="709" w:type="dxa"/>
            <w:tcBorders>
              <w:bottom w:val="single" w:sz="4" w:space="0" w:color="auto"/>
            </w:tcBorders>
            <w:vAlign w:val="center"/>
          </w:tcPr>
          <w:p w:rsidR="001D5D66" w:rsidRDefault="009B13AA">
            <w:pPr>
              <w:pStyle w:val="TAH"/>
            </w:pPr>
            <w:r>
              <w:t>2</w:t>
            </w:r>
          </w:p>
        </w:tc>
        <w:tc>
          <w:tcPr>
            <w:tcW w:w="709" w:type="dxa"/>
            <w:tcBorders>
              <w:bottom w:val="single" w:sz="4" w:space="0" w:color="auto"/>
            </w:tcBorders>
            <w:vAlign w:val="center"/>
          </w:tcPr>
          <w:p w:rsidR="001D5D66" w:rsidRDefault="009B13AA">
            <w:pPr>
              <w:pStyle w:val="TAH"/>
            </w:pPr>
            <w:r>
              <w:t>1</w:t>
            </w:r>
          </w:p>
        </w:tc>
        <w:tc>
          <w:tcPr>
            <w:tcW w:w="709" w:type="dxa"/>
            <w:tcBorders>
              <w:bottom w:val="single" w:sz="4" w:space="0" w:color="auto"/>
            </w:tcBorders>
            <w:vAlign w:val="center"/>
          </w:tcPr>
          <w:p w:rsidR="001D5D66" w:rsidRDefault="009B13AA">
            <w:pPr>
              <w:pStyle w:val="TAH"/>
            </w:pPr>
            <w:r>
              <w:t>0</w:t>
            </w:r>
          </w:p>
        </w:tc>
        <w:tc>
          <w:tcPr>
            <w:tcW w:w="1134" w:type="dxa"/>
            <w:vAlign w:val="center"/>
          </w:tcPr>
          <w:p w:rsidR="001D5D66" w:rsidRDefault="009B13AA">
            <w:pPr>
              <w:pStyle w:val="TAH"/>
            </w:pPr>
            <w:r>
              <w:t>Octets</w:t>
            </w:r>
          </w:p>
        </w:tc>
      </w:tr>
      <w:tr w:rsidR="001D5D66">
        <w:trPr>
          <w:trHeight w:val="255"/>
        </w:trPr>
        <w:tc>
          <w:tcPr>
            <w:tcW w:w="5671" w:type="dxa"/>
            <w:gridSpan w:val="8"/>
            <w:tcBorders>
              <w:top w:val="single" w:sz="4" w:space="0" w:color="auto"/>
              <w:left w:val="single" w:sz="4" w:space="0" w:color="auto"/>
              <w:right w:val="single" w:sz="4" w:space="0" w:color="auto"/>
            </w:tcBorders>
          </w:tcPr>
          <w:p w:rsidR="001D5D66" w:rsidRDefault="009B13AA">
            <w:pPr>
              <w:pStyle w:val="TAC"/>
            </w:pPr>
            <w:r>
              <w:t>Protocol ID</w:t>
            </w:r>
          </w:p>
        </w:tc>
        <w:tc>
          <w:tcPr>
            <w:tcW w:w="1134" w:type="dxa"/>
            <w:tcBorders>
              <w:left w:val="single" w:sz="4" w:space="0" w:color="auto"/>
            </w:tcBorders>
            <w:vAlign w:val="center"/>
          </w:tcPr>
          <w:p w:rsidR="001D5D66" w:rsidRDefault="009B13AA">
            <w:pPr>
              <w:pStyle w:val="TAC"/>
            </w:pPr>
            <w:r>
              <w:t>1</w:t>
            </w:r>
          </w:p>
        </w:tc>
      </w:tr>
      <w:tr w:rsidR="001D5D66">
        <w:trPr>
          <w:trHeight w:val="255"/>
        </w:trPr>
        <w:tc>
          <w:tcPr>
            <w:tcW w:w="5671" w:type="dxa"/>
            <w:gridSpan w:val="8"/>
            <w:tcBorders>
              <w:top w:val="single" w:sz="4" w:space="0" w:color="auto"/>
              <w:left w:val="single" w:sz="4" w:space="0" w:color="auto"/>
              <w:right w:val="single" w:sz="4" w:space="0" w:color="auto"/>
            </w:tcBorders>
            <w:vAlign w:val="center"/>
          </w:tcPr>
          <w:p w:rsidR="001D5D66" w:rsidRDefault="009B13AA">
            <w:pPr>
              <w:pStyle w:val="TAC"/>
            </w:pPr>
            <w:r>
              <w:t>SPI Size</w:t>
            </w:r>
          </w:p>
        </w:tc>
        <w:tc>
          <w:tcPr>
            <w:tcW w:w="1134" w:type="dxa"/>
            <w:tcBorders>
              <w:left w:val="single" w:sz="4" w:space="0" w:color="auto"/>
            </w:tcBorders>
            <w:vAlign w:val="center"/>
          </w:tcPr>
          <w:p w:rsidR="001D5D66" w:rsidRDefault="009B13AA">
            <w:pPr>
              <w:pStyle w:val="TAC"/>
            </w:pPr>
            <w:r>
              <w:t>2</w:t>
            </w:r>
          </w:p>
        </w:tc>
      </w:tr>
      <w:tr w:rsidR="001D5D6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Notify Message Type</w:t>
            </w:r>
          </w:p>
        </w:tc>
        <w:tc>
          <w:tcPr>
            <w:tcW w:w="1134" w:type="dxa"/>
            <w:vAlign w:val="center"/>
          </w:tcPr>
          <w:p w:rsidR="001D5D66" w:rsidRDefault="009B13AA">
            <w:pPr>
              <w:pStyle w:val="TAC"/>
            </w:pPr>
            <w:r>
              <w:t>3 - 4</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Length</w:t>
            </w:r>
          </w:p>
        </w:tc>
        <w:tc>
          <w:tcPr>
            <w:tcW w:w="1134" w:type="dxa"/>
            <w:tcBorders>
              <w:top w:val="nil"/>
              <w:left w:val="single" w:sz="6" w:space="0" w:color="auto"/>
              <w:bottom w:val="nil"/>
              <w:right w:val="nil"/>
            </w:tcBorders>
            <w:vAlign w:val="center"/>
          </w:tcPr>
          <w:p w:rsidR="001D5D66" w:rsidRDefault="009B13AA">
            <w:pPr>
              <w:pStyle w:val="TAC"/>
            </w:pPr>
            <w:r>
              <w:t>5 - 6</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ATSSS response information</w:t>
            </w:r>
          </w:p>
        </w:tc>
        <w:tc>
          <w:tcPr>
            <w:tcW w:w="1134" w:type="dxa"/>
            <w:tcBorders>
              <w:top w:val="nil"/>
              <w:left w:val="single" w:sz="6" w:space="0" w:color="auto"/>
              <w:bottom w:val="nil"/>
              <w:right w:val="nil"/>
            </w:tcBorders>
            <w:vAlign w:val="center"/>
          </w:tcPr>
          <w:p w:rsidR="001D5D66" w:rsidRDefault="009B13AA">
            <w:pPr>
              <w:pStyle w:val="TAC"/>
            </w:pPr>
            <w:r>
              <w:t>7 – n</w:t>
            </w:r>
          </w:p>
        </w:tc>
      </w:tr>
    </w:tbl>
    <w:p w:rsidR="001D5D66" w:rsidRDefault="009B13AA">
      <w:pPr>
        <w:pStyle w:val="TF"/>
      </w:pPr>
      <w:r>
        <w:t xml:space="preserve">Figure 8.2.9.21-1: </w:t>
      </w:r>
      <w:r>
        <w:rPr>
          <w:lang w:val="en-US"/>
        </w:rPr>
        <w:t>ATSSS</w:t>
      </w:r>
      <w:r>
        <w:t>_RESPONSE</w:t>
      </w:r>
      <w:r>
        <w:rPr>
          <w:lang w:val="en-US"/>
        </w:rPr>
        <w:t xml:space="preserve"> Notify </w:t>
      </w:r>
      <w:r>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1D5D66">
        <w:trPr>
          <w:trHeight w:val="255"/>
          <w:del w:id="4" w:author="ZHOU" w:date="2024-01-30T16:37:00Z"/>
        </w:trPr>
        <w:tc>
          <w:tcPr>
            <w:tcW w:w="708" w:type="dxa"/>
            <w:tcBorders>
              <w:bottom w:val="single" w:sz="4" w:space="0" w:color="auto"/>
            </w:tcBorders>
          </w:tcPr>
          <w:p w:rsidR="001D5D66" w:rsidRDefault="009B13AA">
            <w:pPr>
              <w:pStyle w:val="TAH"/>
              <w:rPr>
                <w:del w:id="5" w:author="ZHOU" w:date="2024-01-30T16:37:00Z"/>
              </w:rPr>
            </w:pPr>
            <w:del w:id="6" w:author="ZHOU" w:date="2024-01-30T16:37:00Z">
              <w:r>
                <w:delText>7</w:delText>
              </w:r>
            </w:del>
          </w:p>
        </w:tc>
        <w:tc>
          <w:tcPr>
            <w:tcW w:w="709" w:type="dxa"/>
            <w:tcBorders>
              <w:bottom w:val="single" w:sz="4" w:space="0" w:color="auto"/>
            </w:tcBorders>
            <w:vAlign w:val="center"/>
          </w:tcPr>
          <w:p w:rsidR="001D5D66" w:rsidRDefault="009B13AA">
            <w:pPr>
              <w:pStyle w:val="TAH"/>
              <w:rPr>
                <w:del w:id="7" w:author="ZHOU" w:date="2024-01-30T16:37:00Z"/>
              </w:rPr>
            </w:pPr>
            <w:del w:id="8" w:author="ZHOU" w:date="2024-01-30T16:37:00Z">
              <w:r>
                <w:delText>6</w:delText>
              </w:r>
            </w:del>
          </w:p>
        </w:tc>
        <w:tc>
          <w:tcPr>
            <w:tcW w:w="709" w:type="dxa"/>
            <w:tcBorders>
              <w:bottom w:val="single" w:sz="4" w:space="0" w:color="auto"/>
            </w:tcBorders>
            <w:vAlign w:val="center"/>
          </w:tcPr>
          <w:p w:rsidR="001D5D66" w:rsidRDefault="009B13AA">
            <w:pPr>
              <w:pStyle w:val="TAH"/>
              <w:rPr>
                <w:del w:id="9" w:author="ZHOU" w:date="2024-01-30T16:37:00Z"/>
              </w:rPr>
            </w:pPr>
            <w:del w:id="10" w:author="ZHOU" w:date="2024-01-30T16:37:00Z">
              <w:r>
                <w:delText>5</w:delText>
              </w:r>
            </w:del>
          </w:p>
        </w:tc>
        <w:tc>
          <w:tcPr>
            <w:tcW w:w="709" w:type="dxa"/>
            <w:tcBorders>
              <w:bottom w:val="single" w:sz="4" w:space="0" w:color="auto"/>
            </w:tcBorders>
            <w:vAlign w:val="center"/>
          </w:tcPr>
          <w:p w:rsidR="001D5D66" w:rsidRDefault="009B13AA">
            <w:pPr>
              <w:pStyle w:val="TAH"/>
              <w:rPr>
                <w:del w:id="11" w:author="ZHOU" w:date="2024-01-30T16:37:00Z"/>
              </w:rPr>
            </w:pPr>
            <w:del w:id="12" w:author="ZHOU" w:date="2024-01-30T16:37:00Z">
              <w:r>
                <w:delText>4</w:delText>
              </w:r>
            </w:del>
          </w:p>
        </w:tc>
        <w:tc>
          <w:tcPr>
            <w:tcW w:w="709" w:type="dxa"/>
            <w:tcBorders>
              <w:bottom w:val="single" w:sz="4" w:space="0" w:color="auto"/>
            </w:tcBorders>
            <w:vAlign w:val="center"/>
          </w:tcPr>
          <w:p w:rsidR="001D5D66" w:rsidRDefault="009B13AA">
            <w:pPr>
              <w:pStyle w:val="TAH"/>
              <w:rPr>
                <w:del w:id="13" w:author="ZHOU" w:date="2024-01-30T16:37:00Z"/>
              </w:rPr>
            </w:pPr>
            <w:del w:id="14" w:author="ZHOU" w:date="2024-01-30T16:37:00Z">
              <w:r>
                <w:delText>3</w:delText>
              </w:r>
            </w:del>
          </w:p>
        </w:tc>
        <w:tc>
          <w:tcPr>
            <w:tcW w:w="709" w:type="dxa"/>
            <w:tcBorders>
              <w:bottom w:val="single" w:sz="4" w:space="0" w:color="auto"/>
            </w:tcBorders>
            <w:vAlign w:val="center"/>
          </w:tcPr>
          <w:p w:rsidR="001D5D66" w:rsidRDefault="009B13AA">
            <w:pPr>
              <w:pStyle w:val="TAH"/>
              <w:rPr>
                <w:del w:id="15" w:author="ZHOU" w:date="2024-01-30T16:37:00Z"/>
              </w:rPr>
            </w:pPr>
            <w:del w:id="16" w:author="ZHOU" w:date="2024-01-30T16:37:00Z">
              <w:r>
                <w:delText>2</w:delText>
              </w:r>
            </w:del>
          </w:p>
        </w:tc>
        <w:tc>
          <w:tcPr>
            <w:tcW w:w="582" w:type="dxa"/>
            <w:tcBorders>
              <w:bottom w:val="single" w:sz="4" w:space="0" w:color="auto"/>
            </w:tcBorders>
            <w:vAlign w:val="center"/>
          </w:tcPr>
          <w:p w:rsidR="001D5D66" w:rsidRDefault="009B13AA">
            <w:pPr>
              <w:pStyle w:val="TAH"/>
              <w:rPr>
                <w:del w:id="17" w:author="ZHOU" w:date="2024-01-30T16:37:00Z"/>
              </w:rPr>
            </w:pPr>
            <w:del w:id="18" w:author="ZHOU" w:date="2024-01-30T16:37:00Z">
              <w:r>
                <w:delText>1</w:delText>
              </w:r>
            </w:del>
          </w:p>
        </w:tc>
        <w:tc>
          <w:tcPr>
            <w:tcW w:w="572" w:type="dxa"/>
            <w:tcBorders>
              <w:bottom w:val="single" w:sz="4" w:space="0" w:color="auto"/>
            </w:tcBorders>
            <w:vAlign w:val="center"/>
          </w:tcPr>
          <w:p w:rsidR="001D5D66" w:rsidRDefault="009B13AA">
            <w:pPr>
              <w:pStyle w:val="TAH"/>
              <w:rPr>
                <w:del w:id="19" w:author="ZHOU" w:date="2024-01-30T16:37:00Z"/>
              </w:rPr>
            </w:pPr>
            <w:del w:id="20" w:author="ZHOU" w:date="2024-01-30T16:37:00Z">
              <w:r>
                <w:delText>0</w:delText>
              </w:r>
            </w:del>
          </w:p>
        </w:tc>
        <w:tc>
          <w:tcPr>
            <w:tcW w:w="1403" w:type="dxa"/>
            <w:vAlign w:val="center"/>
          </w:tcPr>
          <w:p w:rsidR="001D5D66" w:rsidRDefault="009B13AA">
            <w:pPr>
              <w:pStyle w:val="TAH"/>
              <w:rPr>
                <w:del w:id="21" w:author="ZHOU" w:date="2024-01-30T16:37:00Z"/>
              </w:rPr>
            </w:pPr>
            <w:del w:id="22" w:author="ZHOU" w:date="2024-01-30T16:37:00Z">
              <w:r>
                <w:delText>Octets</w:delText>
              </w:r>
            </w:del>
          </w:p>
        </w:tc>
      </w:tr>
      <w:tr w:rsidR="001D5D66">
        <w:trPr>
          <w:trHeight w:val="255"/>
          <w:del w:id="23" w:author="ZHOU" w:date="2024-01-30T16:32:00Z"/>
        </w:trPr>
        <w:tc>
          <w:tcPr>
            <w:tcW w:w="4253" w:type="dxa"/>
            <w:gridSpan w:val="6"/>
            <w:tcBorders>
              <w:top w:val="single" w:sz="4" w:space="0" w:color="auto"/>
              <w:left w:val="single" w:sz="4" w:space="0" w:color="auto"/>
              <w:bottom w:val="single" w:sz="4" w:space="0" w:color="auto"/>
              <w:right w:val="single" w:sz="4" w:space="0" w:color="auto"/>
            </w:tcBorders>
          </w:tcPr>
          <w:p w:rsidR="001D5D66" w:rsidRDefault="009B13AA">
            <w:pPr>
              <w:pStyle w:val="TAH"/>
              <w:rPr>
                <w:del w:id="24" w:author="ZHOU" w:date="2024-01-30T16:32:00Z"/>
                <w:b w:val="0"/>
                <w:bCs/>
              </w:rPr>
            </w:pPr>
            <w:del w:id="25" w:author="ZHOU" w:date="2024-01-30T16:32:00Z">
              <w:r>
                <w:rPr>
                  <w:b w:val="0"/>
                  <w:bCs/>
                </w:rPr>
                <w:delText>0</w:delText>
              </w:r>
            </w:del>
          </w:p>
          <w:p w:rsidR="001D5D66" w:rsidRDefault="009B13AA">
            <w:pPr>
              <w:pStyle w:val="TAH"/>
              <w:rPr>
                <w:del w:id="26" w:author="ZHOU" w:date="2024-01-30T16:32:00Z"/>
                <w:b w:val="0"/>
                <w:bCs/>
              </w:rPr>
            </w:pPr>
            <w:del w:id="27" w:author="ZHOU" w:date="2024-01-30T16:32:00Z">
              <w:r>
                <w:rPr>
                  <w:b w:val="0"/>
                  <w:bCs/>
                </w:rPr>
                <w:delText>spare</w:delText>
              </w:r>
            </w:del>
          </w:p>
        </w:tc>
        <w:tc>
          <w:tcPr>
            <w:tcW w:w="582" w:type="dxa"/>
            <w:tcBorders>
              <w:top w:val="single" w:sz="4" w:space="0" w:color="auto"/>
              <w:left w:val="single" w:sz="4" w:space="0" w:color="auto"/>
              <w:bottom w:val="single" w:sz="4" w:space="0" w:color="auto"/>
              <w:right w:val="single" w:sz="4" w:space="0" w:color="auto"/>
            </w:tcBorders>
          </w:tcPr>
          <w:p w:rsidR="001D5D66" w:rsidRDefault="009B13AA">
            <w:pPr>
              <w:pStyle w:val="TAH"/>
              <w:rPr>
                <w:del w:id="28" w:author="ZHOU" w:date="2024-01-30T16:32:00Z"/>
                <w:b w:val="0"/>
                <w:bCs/>
              </w:rPr>
            </w:pPr>
            <w:del w:id="29" w:author="ZHOU" w:date="2024-01-30T16:32:00Z">
              <w:r>
                <w:rPr>
                  <w:b w:val="0"/>
                  <w:bCs/>
                </w:rPr>
                <w:delText>P2ind</w:delText>
              </w:r>
            </w:del>
          </w:p>
        </w:tc>
        <w:tc>
          <w:tcPr>
            <w:tcW w:w="572" w:type="dxa"/>
            <w:tcBorders>
              <w:top w:val="single" w:sz="4" w:space="0" w:color="auto"/>
              <w:left w:val="single" w:sz="4" w:space="0" w:color="auto"/>
              <w:bottom w:val="single" w:sz="4" w:space="0" w:color="auto"/>
              <w:right w:val="single" w:sz="4" w:space="0" w:color="auto"/>
            </w:tcBorders>
          </w:tcPr>
          <w:p w:rsidR="001D5D66" w:rsidRDefault="009B13AA">
            <w:pPr>
              <w:pStyle w:val="TAH"/>
              <w:rPr>
                <w:del w:id="30" w:author="ZHOU" w:date="2024-01-30T16:32:00Z"/>
                <w:b w:val="0"/>
                <w:bCs/>
              </w:rPr>
            </w:pPr>
            <w:del w:id="31" w:author="ZHOU" w:date="2024-01-30T16:32:00Z">
              <w:r>
                <w:rPr>
                  <w:b w:val="0"/>
                  <w:bCs/>
                </w:rPr>
                <w:delText>P1ind</w:delText>
              </w:r>
            </w:del>
          </w:p>
        </w:tc>
        <w:tc>
          <w:tcPr>
            <w:tcW w:w="1403" w:type="dxa"/>
            <w:tcBorders>
              <w:left w:val="single" w:sz="4" w:space="0" w:color="auto"/>
            </w:tcBorders>
            <w:vAlign w:val="center"/>
          </w:tcPr>
          <w:p w:rsidR="001D5D66" w:rsidRDefault="009B13AA">
            <w:pPr>
              <w:pStyle w:val="TAH"/>
              <w:rPr>
                <w:del w:id="32" w:author="ZHOU" w:date="2024-01-30T16:32:00Z"/>
                <w:b w:val="0"/>
                <w:bCs/>
              </w:rPr>
            </w:pPr>
            <w:del w:id="33" w:author="ZHOU" w:date="2024-01-30T16:32:00Z">
              <w:r>
                <w:rPr>
                  <w:b w:val="0"/>
                  <w:bCs/>
                </w:rPr>
                <w:delText>7</w:delText>
              </w:r>
            </w:del>
          </w:p>
        </w:tc>
      </w:tr>
      <w:tr w:rsidR="001D5D66">
        <w:trPr>
          <w:trHeight w:val="255"/>
          <w:del w:id="34"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9B13AA">
            <w:pPr>
              <w:pStyle w:val="TAH"/>
              <w:rPr>
                <w:del w:id="35" w:author="ZHOU" w:date="2024-01-30T16:37:00Z"/>
                <w:b w:val="0"/>
                <w:bCs/>
              </w:rPr>
            </w:pPr>
            <w:del w:id="36" w:author="ZHOU" w:date="2024-01-30T16:37:00Z">
              <w:r>
                <w:rPr>
                  <w:b w:val="0"/>
                  <w:bCs/>
                </w:rPr>
                <w:delText>Length of ATSSS response information</w:delText>
              </w:r>
            </w:del>
            <w:del w:id="37" w:author="ZHOU" w:date="2024-01-30T16:33:00Z">
              <w:r>
                <w:rPr>
                  <w:b w:val="0"/>
                  <w:bCs/>
                </w:rPr>
                <w:delText xml:space="preserve"> </w:delText>
              </w:r>
            </w:del>
            <w:del w:id="38" w:author="ZHOU" w:date="2024-01-30T16:32:00Z">
              <w:r>
                <w:rPr>
                  <w:b w:val="0"/>
                  <w:bCs/>
                </w:rPr>
                <w:delText xml:space="preserve">part </w:delText>
              </w:r>
            </w:del>
            <w:del w:id="39" w:author="ZHOU" w:date="2024-01-30T16:33:00Z">
              <w:r>
                <w:rPr>
                  <w:b w:val="0"/>
                  <w:bCs/>
                </w:rPr>
                <w:delText>1</w:delText>
              </w:r>
            </w:del>
          </w:p>
          <w:p w:rsidR="001D5D66" w:rsidRDefault="001D5D66">
            <w:pPr>
              <w:pStyle w:val="TAH"/>
              <w:rPr>
                <w:del w:id="40" w:author="ZHOU" w:date="2024-01-30T16:37:00Z"/>
                <w:b w:val="0"/>
                <w:bCs/>
              </w:rPr>
            </w:pPr>
          </w:p>
        </w:tc>
        <w:tc>
          <w:tcPr>
            <w:tcW w:w="1403" w:type="dxa"/>
            <w:tcBorders>
              <w:left w:val="single" w:sz="4" w:space="0" w:color="auto"/>
            </w:tcBorders>
            <w:vAlign w:val="center"/>
          </w:tcPr>
          <w:p w:rsidR="001D5D66" w:rsidRDefault="009B13AA">
            <w:pPr>
              <w:pStyle w:val="TAH"/>
              <w:rPr>
                <w:del w:id="41" w:author="ZHOU" w:date="2024-01-30T16:37:00Z"/>
                <w:b w:val="0"/>
                <w:bCs/>
              </w:rPr>
            </w:pPr>
            <w:del w:id="42" w:author="ZHOU" w:date="2024-01-30T16:37:00Z">
              <w:r>
                <w:rPr>
                  <w:b w:val="0"/>
                  <w:bCs/>
                </w:rPr>
                <w:delText>8</w:delText>
              </w:r>
            </w:del>
            <w:del w:id="43" w:author="ZHOU" w:date="2024-01-30T16:33:00Z">
              <w:r>
                <w:rPr>
                  <w:b w:val="0"/>
                  <w:bCs/>
                </w:rPr>
                <w:delText>*</w:delText>
              </w:r>
            </w:del>
            <w:del w:id="44" w:author="ZHOU" w:date="2024-01-30T16:37:00Z">
              <w:r>
                <w:rPr>
                  <w:b w:val="0"/>
                  <w:bCs/>
                </w:rPr>
                <w:delText xml:space="preserve"> – 9</w:delText>
              </w:r>
            </w:del>
            <w:del w:id="45" w:author="ZHOU" w:date="2024-01-30T16:33:00Z">
              <w:r>
                <w:rPr>
                  <w:b w:val="0"/>
                  <w:bCs/>
                </w:rPr>
                <w:delText>*</w:delText>
              </w:r>
            </w:del>
          </w:p>
        </w:tc>
      </w:tr>
      <w:tr w:rsidR="001D5D66">
        <w:trPr>
          <w:trHeight w:val="255"/>
          <w:del w:id="46"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1D5D66">
            <w:pPr>
              <w:pStyle w:val="TAC"/>
              <w:rPr>
                <w:del w:id="47" w:author="ZHOU" w:date="2024-01-30T16:37:00Z"/>
              </w:rPr>
            </w:pPr>
          </w:p>
          <w:p w:rsidR="001D5D66" w:rsidRDefault="009B13AA">
            <w:pPr>
              <w:pStyle w:val="TAC"/>
              <w:rPr>
                <w:del w:id="48" w:author="ZHOU" w:date="2024-01-30T16:37:00Z"/>
              </w:rPr>
            </w:pPr>
            <w:del w:id="49" w:author="ZHOU" w:date="2024-01-30T16:37:00Z">
              <w:r>
                <w:delText>ATSSS response information</w:delText>
              </w:r>
            </w:del>
            <w:del w:id="50" w:author="ZHOU" w:date="2024-01-30T16:33:00Z">
              <w:r>
                <w:delText xml:space="preserve"> part 1</w:delText>
              </w:r>
            </w:del>
          </w:p>
          <w:p w:rsidR="001D5D66" w:rsidRDefault="001D5D66">
            <w:pPr>
              <w:pStyle w:val="TAC"/>
              <w:rPr>
                <w:del w:id="51" w:author="ZHOU" w:date="2024-01-30T16:37:00Z"/>
              </w:rPr>
            </w:pPr>
          </w:p>
        </w:tc>
        <w:tc>
          <w:tcPr>
            <w:tcW w:w="1403" w:type="dxa"/>
            <w:tcBorders>
              <w:left w:val="single" w:sz="4" w:space="0" w:color="auto"/>
            </w:tcBorders>
            <w:vAlign w:val="center"/>
          </w:tcPr>
          <w:p w:rsidR="001D5D66" w:rsidRDefault="009B13AA">
            <w:pPr>
              <w:pStyle w:val="TAC"/>
              <w:rPr>
                <w:del w:id="52" w:author="ZHOU" w:date="2024-01-30T16:37:00Z"/>
              </w:rPr>
            </w:pPr>
            <w:del w:id="53" w:author="ZHOU" w:date="2024-01-30T16:37:00Z">
              <w:r>
                <w:delText>10</w:delText>
              </w:r>
            </w:del>
            <w:del w:id="54" w:author="ZHOU" w:date="2024-01-30T16:33:00Z">
              <w:r>
                <w:delText>*</w:delText>
              </w:r>
            </w:del>
            <w:del w:id="55" w:author="ZHOU" w:date="2024-01-30T16:37:00Z">
              <w:r>
                <w:delText xml:space="preserve"> - q*</w:delText>
              </w:r>
            </w:del>
          </w:p>
        </w:tc>
      </w:tr>
      <w:tr w:rsidR="001D5D66">
        <w:trPr>
          <w:trHeight w:val="255"/>
          <w:del w:id="56" w:author="ZHOU" w:date="2024-01-30T16:33:00Z"/>
        </w:trPr>
        <w:tc>
          <w:tcPr>
            <w:tcW w:w="5407" w:type="dxa"/>
            <w:gridSpan w:val="8"/>
            <w:tcBorders>
              <w:top w:val="single" w:sz="4" w:space="0" w:color="auto"/>
              <w:left w:val="single" w:sz="4" w:space="0" w:color="auto"/>
              <w:right w:val="single" w:sz="4" w:space="0" w:color="auto"/>
            </w:tcBorders>
          </w:tcPr>
          <w:p w:rsidR="001D5D66" w:rsidRDefault="009B13AA">
            <w:pPr>
              <w:pStyle w:val="TAC"/>
              <w:rPr>
                <w:del w:id="57" w:author="ZHOU" w:date="2024-01-30T16:33:00Z"/>
              </w:rPr>
            </w:pPr>
            <w:del w:id="58" w:author="ZHOU" w:date="2024-01-30T16:33:00Z">
              <w:r>
                <w:delText>Length of ATSSS response information part 2</w:delText>
              </w:r>
            </w:del>
          </w:p>
          <w:p w:rsidR="001D5D66" w:rsidRDefault="001D5D66">
            <w:pPr>
              <w:pStyle w:val="TAC"/>
              <w:rPr>
                <w:del w:id="59" w:author="ZHOU" w:date="2024-01-30T16:33:00Z"/>
              </w:rPr>
            </w:pPr>
          </w:p>
        </w:tc>
        <w:tc>
          <w:tcPr>
            <w:tcW w:w="1403" w:type="dxa"/>
            <w:tcBorders>
              <w:left w:val="single" w:sz="4" w:space="0" w:color="auto"/>
            </w:tcBorders>
            <w:vAlign w:val="center"/>
          </w:tcPr>
          <w:p w:rsidR="001D5D66" w:rsidRDefault="009B13AA">
            <w:pPr>
              <w:pStyle w:val="TAC"/>
              <w:rPr>
                <w:del w:id="60" w:author="ZHOU" w:date="2024-01-30T16:33:00Z"/>
              </w:rPr>
            </w:pPr>
            <w:del w:id="61" w:author="ZHOU" w:date="2024-01-30T16:33:00Z">
              <w:r>
                <w:delText>(q+1)* – (q+2)*</w:delText>
              </w:r>
            </w:del>
          </w:p>
        </w:tc>
      </w:tr>
      <w:tr w:rsidR="001D5D66">
        <w:tblPrEx>
          <w:tblBorders>
            <w:top w:val="single" w:sz="6" w:space="0" w:color="auto"/>
            <w:left w:val="single" w:sz="6" w:space="0" w:color="auto"/>
            <w:bottom w:val="single" w:sz="6" w:space="0" w:color="auto"/>
            <w:right w:val="single" w:sz="6" w:space="0" w:color="auto"/>
          </w:tblBorders>
        </w:tblPrEx>
        <w:trPr>
          <w:trHeight w:val="255"/>
          <w:del w:id="62" w:author="ZHOU" w:date="2024-01-30T16:33:00Z"/>
        </w:trPr>
        <w:tc>
          <w:tcPr>
            <w:tcW w:w="5407" w:type="dxa"/>
            <w:gridSpan w:val="8"/>
            <w:tcBorders>
              <w:top w:val="single" w:sz="6" w:space="0" w:color="auto"/>
              <w:left w:val="single" w:sz="6" w:space="0" w:color="auto"/>
              <w:bottom w:val="single" w:sz="6" w:space="0" w:color="auto"/>
              <w:right w:val="single" w:sz="6" w:space="0" w:color="auto"/>
            </w:tcBorders>
            <w:vAlign w:val="center"/>
          </w:tcPr>
          <w:p w:rsidR="001D5D66" w:rsidRDefault="001D5D66">
            <w:pPr>
              <w:pStyle w:val="TAC"/>
              <w:rPr>
                <w:del w:id="63" w:author="ZHOU" w:date="2024-01-30T16:33:00Z"/>
              </w:rPr>
            </w:pPr>
          </w:p>
          <w:p w:rsidR="001D5D66" w:rsidRDefault="009B13AA">
            <w:pPr>
              <w:pStyle w:val="TAC"/>
              <w:rPr>
                <w:del w:id="64" w:author="ZHOU" w:date="2024-01-30T16:33:00Z"/>
              </w:rPr>
            </w:pPr>
            <w:del w:id="65" w:author="ZHOU" w:date="2024-01-30T16:33:00Z">
              <w:r>
                <w:delText>ATSSS response information part 2</w:delText>
              </w:r>
            </w:del>
          </w:p>
          <w:p w:rsidR="001D5D66" w:rsidRDefault="001D5D66">
            <w:pPr>
              <w:pStyle w:val="TAC"/>
              <w:rPr>
                <w:del w:id="66" w:author="ZHOU" w:date="2024-01-30T16:33:00Z"/>
              </w:rPr>
            </w:pPr>
          </w:p>
        </w:tc>
        <w:tc>
          <w:tcPr>
            <w:tcW w:w="1403" w:type="dxa"/>
            <w:tcBorders>
              <w:top w:val="nil"/>
              <w:left w:val="single" w:sz="6" w:space="0" w:color="auto"/>
              <w:bottom w:val="nil"/>
              <w:right w:val="nil"/>
            </w:tcBorders>
            <w:vAlign w:val="center"/>
          </w:tcPr>
          <w:p w:rsidR="001D5D66" w:rsidRDefault="009B13AA">
            <w:pPr>
              <w:pStyle w:val="TAC"/>
              <w:rPr>
                <w:del w:id="67" w:author="ZHOU" w:date="2024-01-30T16:33:00Z"/>
              </w:rPr>
            </w:pPr>
            <w:del w:id="68" w:author="ZHOU" w:date="2024-01-30T16:33:00Z">
              <w:r>
                <w:delText>(q+3)* – n*</w:delText>
              </w:r>
            </w:del>
          </w:p>
        </w:tc>
      </w:tr>
    </w:tbl>
    <w:p w:rsidR="001D5D66" w:rsidRDefault="001D5D66">
      <w:pPr>
        <w:pStyle w:val="TF"/>
        <w:rPr>
          <w:del w:id="69" w:author="ZHOU" w:date="2024-01-30T16:37:00Z"/>
        </w:rPr>
      </w:pPr>
    </w:p>
    <w:p w:rsidR="001D5D66" w:rsidRDefault="009B13AA">
      <w:pPr>
        <w:pStyle w:val="TF"/>
        <w:rPr>
          <w:del w:id="70" w:author="ZHOU" w:date="2024-01-30T16:37:00Z"/>
        </w:rPr>
      </w:pPr>
      <w:del w:id="71" w:author="ZHOU" w:date="2024-01-30T16:37:00Z">
        <w:r>
          <w:delText>Figure 8.2.9.21-2: ATSSS response information</w:delText>
        </w:r>
      </w:del>
    </w:p>
    <w:p w:rsidR="001D5D66" w:rsidRDefault="009B13AA">
      <w:pPr>
        <w:pStyle w:val="TH"/>
      </w:pPr>
      <w:r>
        <w:lastRenderedPageBreak/>
        <w:t xml:space="preserve">Table 8.2.9.21-1: </w:t>
      </w:r>
      <w:r>
        <w:rPr>
          <w:lang w:val="en-US"/>
        </w:rPr>
        <w:t>ATSSS</w:t>
      </w:r>
      <w:r>
        <w:t>_RESPONSE</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1D5D66">
        <w:trPr>
          <w:trHeight w:val="276"/>
          <w:jc w:val="center"/>
        </w:trPr>
        <w:tc>
          <w:tcPr>
            <w:tcW w:w="8314" w:type="dxa"/>
            <w:gridSpan w:val="2"/>
            <w:noWrap/>
            <w:vAlign w:val="bottom"/>
          </w:tcPr>
          <w:p w:rsidR="001D5D66" w:rsidRDefault="009B13AA">
            <w:pPr>
              <w:pStyle w:val="TAL"/>
            </w:pPr>
            <w:r>
              <w:t>Octet 1 is defined in IETF RFC 7296 [28].</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Octet 2 is the SPI Size field. It is set to 0 and there is no Security Parameter Index field.</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 xml:space="preserve">Octet 3 and Octet 4 are the Notify Message Type field. The Notify Message Type field is set to value 52332 to indicate the ATSSS_RESPONSE </w:t>
            </w:r>
            <w:r>
              <w:rPr>
                <w:lang w:val="en-US"/>
              </w:rPr>
              <w:t>(</w:t>
            </w:r>
            <w:r>
              <w:t>see clause 8.1.2.3).</w:t>
            </w:r>
          </w:p>
          <w:p w:rsidR="001D5D66" w:rsidRDefault="001D5D66">
            <w:pPr>
              <w:pStyle w:val="TAL"/>
            </w:pPr>
          </w:p>
        </w:tc>
      </w:tr>
      <w:tr w:rsidR="001D5D66">
        <w:trPr>
          <w:trHeight w:val="276"/>
          <w:jc w:val="center"/>
        </w:trPr>
        <w:tc>
          <w:tcPr>
            <w:tcW w:w="8314" w:type="dxa"/>
            <w:gridSpan w:val="2"/>
            <w:tcBorders>
              <w:bottom w:val="nil"/>
            </w:tcBorders>
            <w:noWrap/>
            <w:vAlign w:val="bottom"/>
          </w:tcPr>
          <w:p w:rsidR="001D5D66" w:rsidRDefault="009B13AA">
            <w:pPr>
              <w:pStyle w:val="TAL"/>
            </w:pPr>
            <w:r>
              <w:t>Octet 5 and Octet 6 are the Length field. This field indicates the length in octets of the ATSSS response information field.</w:t>
            </w:r>
          </w:p>
          <w:p w:rsidR="001D5D66" w:rsidRDefault="001D5D66">
            <w:pPr>
              <w:pStyle w:val="TAL"/>
            </w:pPr>
          </w:p>
        </w:tc>
      </w:tr>
      <w:tr w:rsidR="001D5D66">
        <w:trPr>
          <w:trHeight w:val="276"/>
          <w:jc w:val="center"/>
          <w:del w:id="72" w:author="ZHOU" w:date="2024-01-30T16:39:00Z"/>
        </w:trPr>
        <w:tc>
          <w:tcPr>
            <w:tcW w:w="8314" w:type="dxa"/>
            <w:gridSpan w:val="2"/>
            <w:tcBorders>
              <w:bottom w:val="nil"/>
            </w:tcBorders>
            <w:noWrap/>
            <w:vAlign w:val="bottom"/>
          </w:tcPr>
          <w:p w:rsidR="001D5D66" w:rsidRDefault="009B13AA">
            <w:pPr>
              <w:pStyle w:val="TAL"/>
              <w:rPr>
                <w:del w:id="73" w:author="ZHOU" w:date="2024-01-30T16:39:00Z"/>
              </w:rPr>
            </w:pPr>
            <w:del w:id="74" w:author="ZHOU" w:date="2024-01-30T16:39:00Z">
              <w:r>
                <w:delText>ATSSS response information part 1 indication (P1ind) (bit 0 of octet 7)</w:delText>
              </w:r>
            </w:del>
          </w:p>
        </w:tc>
      </w:tr>
      <w:tr w:rsidR="001D5D66">
        <w:trPr>
          <w:trHeight w:val="276"/>
          <w:jc w:val="center"/>
          <w:del w:id="75" w:author="ZHOU" w:date="2024-01-30T16:39:00Z"/>
        </w:trPr>
        <w:tc>
          <w:tcPr>
            <w:tcW w:w="8314" w:type="dxa"/>
            <w:gridSpan w:val="2"/>
            <w:tcBorders>
              <w:bottom w:val="nil"/>
            </w:tcBorders>
            <w:noWrap/>
            <w:vAlign w:val="bottom"/>
          </w:tcPr>
          <w:p w:rsidR="001D5D66" w:rsidRDefault="009B13AA">
            <w:pPr>
              <w:pStyle w:val="TAL"/>
              <w:rPr>
                <w:del w:id="76" w:author="ZHOU" w:date="2024-01-30T16:39:00Z"/>
              </w:rPr>
            </w:pPr>
            <w:del w:id="77" w:author="ZHOU" w:date="2024-01-30T16:39:00Z">
              <w:r>
                <w:delText>The P1ind indicates whether the ATSSS response information part 1 field is included</w:delText>
              </w:r>
            </w:del>
          </w:p>
        </w:tc>
      </w:tr>
      <w:tr w:rsidR="001D5D66">
        <w:trPr>
          <w:trHeight w:val="276"/>
          <w:jc w:val="center"/>
          <w:del w:id="78" w:author="ZHOU" w:date="2024-01-30T16:39:00Z"/>
        </w:trPr>
        <w:tc>
          <w:tcPr>
            <w:tcW w:w="8314" w:type="dxa"/>
            <w:gridSpan w:val="2"/>
            <w:tcBorders>
              <w:bottom w:val="nil"/>
            </w:tcBorders>
            <w:noWrap/>
            <w:vAlign w:val="bottom"/>
          </w:tcPr>
          <w:p w:rsidR="001D5D66" w:rsidRDefault="009B13AA">
            <w:pPr>
              <w:pStyle w:val="TAL"/>
              <w:rPr>
                <w:del w:id="79" w:author="ZHOU" w:date="2024-01-30T16:39:00Z"/>
              </w:rPr>
            </w:pPr>
            <w:del w:id="80" w:author="ZHOU" w:date="2024-01-30T16:39:00Z">
              <w:r>
                <w:delText>Bit</w:delText>
              </w:r>
            </w:del>
          </w:p>
        </w:tc>
      </w:tr>
      <w:tr w:rsidR="001D5D66">
        <w:trPr>
          <w:trHeight w:val="276"/>
          <w:jc w:val="center"/>
          <w:del w:id="81" w:author="ZHOU" w:date="2024-01-30T16:39:00Z"/>
        </w:trPr>
        <w:tc>
          <w:tcPr>
            <w:tcW w:w="8314" w:type="dxa"/>
            <w:gridSpan w:val="2"/>
            <w:tcBorders>
              <w:bottom w:val="nil"/>
            </w:tcBorders>
            <w:noWrap/>
            <w:vAlign w:val="bottom"/>
          </w:tcPr>
          <w:p w:rsidR="001D5D66" w:rsidRDefault="009B13AA">
            <w:pPr>
              <w:pStyle w:val="TAL"/>
              <w:rPr>
                <w:del w:id="82" w:author="ZHOU" w:date="2024-01-30T16:39:00Z"/>
                <w:b/>
                <w:bCs/>
              </w:rPr>
            </w:pPr>
            <w:del w:id="83" w:author="ZHOU" w:date="2024-01-30T16:39:00Z">
              <w:r>
                <w:rPr>
                  <w:b/>
                  <w:bCs/>
                </w:rPr>
                <w:delText>0</w:delText>
              </w:r>
            </w:del>
          </w:p>
        </w:tc>
      </w:tr>
      <w:tr w:rsidR="001D5D66">
        <w:trPr>
          <w:trHeight w:val="276"/>
          <w:jc w:val="center"/>
          <w:del w:id="84" w:author="ZHOU" w:date="2024-01-30T16:39:00Z"/>
        </w:trPr>
        <w:tc>
          <w:tcPr>
            <w:tcW w:w="408" w:type="dxa"/>
            <w:tcBorders>
              <w:bottom w:val="nil"/>
              <w:right w:val="single" w:sz="4" w:space="0" w:color="auto"/>
            </w:tcBorders>
            <w:noWrap/>
            <w:vAlign w:val="bottom"/>
          </w:tcPr>
          <w:p w:rsidR="001D5D66" w:rsidRDefault="009B13AA">
            <w:pPr>
              <w:pStyle w:val="TAL"/>
              <w:rPr>
                <w:del w:id="85" w:author="ZHOU" w:date="2024-01-30T16:39:00Z"/>
              </w:rPr>
            </w:pPr>
            <w:del w:id="86"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87" w:author="ZHOU" w:date="2024-01-30T16:39:00Z"/>
              </w:rPr>
            </w:pPr>
            <w:del w:id="88" w:author="ZHOU" w:date="2024-01-30T16:39:00Z">
              <w:r>
                <w:delText xml:space="preserve">ATSSS response information part 1 field not included </w:delText>
              </w:r>
            </w:del>
          </w:p>
        </w:tc>
      </w:tr>
      <w:tr w:rsidR="001D5D66">
        <w:trPr>
          <w:trHeight w:val="276"/>
          <w:jc w:val="center"/>
          <w:del w:id="89" w:author="ZHOU" w:date="2024-01-30T16:39:00Z"/>
        </w:trPr>
        <w:tc>
          <w:tcPr>
            <w:tcW w:w="408" w:type="dxa"/>
            <w:tcBorders>
              <w:bottom w:val="nil"/>
              <w:right w:val="single" w:sz="4" w:space="0" w:color="auto"/>
            </w:tcBorders>
            <w:noWrap/>
            <w:vAlign w:val="bottom"/>
          </w:tcPr>
          <w:p w:rsidR="001D5D66" w:rsidRDefault="009B13AA">
            <w:pPr>
              <w:pStyle w:val="TAL"/>
              <w:rPr>
                <w:del w:id="90" w:author="ZHOU" w:date="2024-01-30T16:39:00Z"/>
              </w:rPr>
            </w:pPr>
            <w:del w:id="91"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92" w:author="ZHOU" w:date="2024-01-30T16:39:00Z"/>
              </w:rPr>
            </w:pPr>
            <w:del w:id="93" w:author="ZHOU" w:date="2024-01-30T16:39:00Z">
              <w:r>
                <w:delText>ATSSS response information part 1 field included</w:delText>
              </w:r>
            </w:del>
          </w:p>
        </w:tc>
      </w:tr>
      <w:tr w:rsidR="001D5D66">
        <w:trPr>
          <w:trHeight w:val="276"/>
          <w:jc w:val="center"/>
          <w:del w:id="94" w:author="ZHOU" w:date="2024-01-30T16:39:00Z"/>
        </w:trPr>
        <w:tc>
          <w:tcPr>
            <w:tcW w:w="8314" w:type="dxa"/>
            <w:gridSpan w:val="2"/>
            <w:tcBorders>
              <w:bottom w:val="nil"/>
            </w:tcBorders>
            <w:noWrap/>
            <w:vAlign w:val="bottom"/>
          </w:tcPr>
          <w:p w:rsidR="001D5D66" w:rsidRDefault="001D5D66">
            <w:pPr>
              <w:pStyle w:val="TAL"/>
              <w:rPr>
                <w:del w:id="95" w:author="ZHOU" w:date="2024-01-30T16:39:00Z"/>
              </w:rPr>
            </w:pPr>
          </w:p>
        </w:tc>
      </w:tr>
      <w:tr w:rsidR="001D5D66">
        <w:trPr>
          <w:trHeight w:val="276"/>
          <w:jc w:val="center"/>
          <w:del w:id="96" w:author="ZHOU" w:date="2024-01-30T16:39:00Z"/>
        </w:trPr>
        <w:tc>
          <w:tcPr>
            <w:tcW w:w="8314" w:type="dxa"/>
            <w:gridSpan w:val="2"/>
            <w:tcBorders>
              <w:bottom w:val="nil"/>
            </w:tcBorders>
            <w:noWrap/>
            <w:vAlign w:val="bottom"/>
          </w:tcPr>
          <w:p w:rsidR="001D5D66" w:rsidRDefault="009B13AA">
            <w:pPr>
              <w:pStyle w:val="TAL"/>
              <w:rPr>
                <w:del w:id="97" w:author="ZHOU" w:date="2024-01-30T16:39:00Z"/>
              </w:rPr>
            </w:pPr>
            <w:del w:id="98" w:author="ZHOU" w:date="2024-01-30T16:39:00Z">
              <w:r>
                <w:delText>ATSSS response information part 2 indication (P2ind) (bit 1 of octet 7)</w:delText>
              </w:r>
            </w:del>
          </w:p>
        </w:tc>
      </w:tr>
      <w:tr w:rsidR="001D5D66">
        <w:trPr>
          <w:trHeight w:val="276"/>
          <w:jc w:val="center"/>
          <w:del w:id="99" w:author="ZHOU" w:date="2024-01-30T16:39:00Z"/>
        </w:trPr>
        <w:tc>
          <w:tcPr>
            <w:tcW w:w="8314" w:type="dxa"/>
            <w:gridSpan w:val="2"/>
            <w:tcBorders>
              <w:bottom w:val="nil"/>
            </w:tcBorders>
            <w:noWrap/>
            <w:vAlign w:val="bottom"/>
          </w:tcPr>
          <w:p w:rsidR="001D5D66" w:rsidRDefault="009B13AA">
            <w:pPr>
              <w:pStyle w:val="TAL"/>
              <w:rPr>
                <w:del w:id="100" w:author="ZHOU" w:date="2024-01-30T16:39:00Z"/>
              </w:rPr>
            </w:pPr>
            <w:del w:id="101" w:author="ZHOU" w:date="2024-01-30T16:39:00Z">
              <w:r>
                <w:delText>The P2ind indicates whether the ATSSS response information part 2 field is included</w:delText>
              </w:r>
            </w:del>
          </w:p>
        </w:tc>
      </w:tr>
      <w:tr w:rsidR="001D5D66">
        <w:trPr>
          <w:trHeight w:val="276"/>
          <w:jc w:val="center"/>
          <w:del w:id="102" w:author="ZHOU" w:date="2024-01-30T16:39:00Z"/>
        </w:trPr>
        <w:tc>
          <w:tcPr>
            <w:tcW w:w="8314" w:type="dxa"/>
            <w:gridSpan w:val="2"/>
            <w:tcBorders>
              <w:bottom w:val="nil"/>
            </w:tcBorders>
            <w:noWrap/>
            <w:vAlign w:val="bottom"/>
          </w:tcPr>
          <w:p w:rsidR="001D5D66" w:rsidRDefault="009B13AA">
            <w:pPr>
              <w:pStyle w:val="TAL"/>
              <w:rPr>
                <w:del w:id="103" w:author="ZHOU" w:date="2024-01-30T16:39:00Z"/>
              </w:rPr>
            </w:pPr>
            <w:del w:id="104" w:author="ZHOU" w:date="2024-01-30T16:39:00Z">
              <w:r>
                <w:delText>Bit</w:delText>
              </w:r>
            </w:del>
          </w:p>
        </w:tc>
      </w:tr>
      <w:tr w:rsidR="001D5D66">
        <w:trPr>
          <w:trHeight w:val="276"/>
          <w:jc w:val="center"/>
          <w:del w:id="105" w:author="ZHOU" w:date="2024-01-30T16:39:00Z"/>
        </w:trPr>
        <w:tc>
          <w:tcPr>
            <w:tcW w:w="8314" w:type="dxa"/>
            <w:gridSpan w:val="2"/>
            <w:tcBorders>
              <w:bottom w:val="nil"/>
            </w:tcBorders>
            <w:noWrap/>
            <w:vAlign w:val="bottom"/>
          </w:tcPr>
          <w:p w:rsidR="001D5D66" w:rsidRDefault="009B13AA">
            <w:pPr>
              <w:pStyle w:val="TAL"/>
              <w:rPr>
                <w:del w:id="106" w:author="ZHOU" w:date="2024-01-30T16:39:00Z"/>
                <w:b/>
                <w:bCs/>
              </w:rPr>
            </w:pPr>
            <w:del w:id="107" w:author="ZHOU" w:date="2024-01-30T16:39:00Z">
              <w:r>
                <w:rPr>
                  <w:b/>
                  <w:bCs/>
                </w:rPr>
                <w:delText>1</w:delText>
              </w:r>
            </w:del>
          </w:p>
        </w:tc>
      </w:tr>
      <w:tr w:rsidR="001D5D66">
        <w:trPr>
          <w:trHeight w:val="276"/>
          <w:jc w:val="center"/>
          <w:del w:id="108" w:author="ZHOU" w:date="2024-01-30T16:39:00Z"/>
        </w:trPr>
        <w:tc>
          <w:tcPr>
            <w:tcW w:w="408" w:type="dxa"/>
            <w:tcBorders>
              <w:bottom w:val="nil"/>
              <w:right w:val="single" w:sz="4" w:space="0" w:color="auto"/>
            </w:tcBorders>
            <w:noWrap/>
            <w:vAlign w:val="bottom"/>
          </w:tcPr>
          <w:p w:rsidR="001D5D66" w:rsidRDefault="009B13AA">
            <w:pPr>
              <w:pStyle w:val="TAL"/>
              <w:rPr>
                <w:del w:id="109" w:author="ZHOU" w:date="2024-01-30T16:39:00Z"/>
              </w:rPr>
            </w:pPr>
            <w:del w:id="110"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111" w:author="ZHOU" w:date="2024-01-30T16:39:00Z"/>
              </w:rPr>
            </w:pPr>
            <w:del w:id="112" w:author="ZHOU" w:date="2024-01-30T16:39:00Z">
              <w:r>
                <w:delText xml:space="preserve">ATSSS response information part 2 field not included </w:delText>
              </w:r>
            </w:del>
          </w:p>
        </w:tc>
      </w:tr>
      <w:tr w:rsidR="001D5D66">
        <w:trPr>
          <w:trHeight w:val="276"/>
          <w:jc w:val="center"/>
          <w:del w:id="113" w:author="ZHOU" w:date="2024-01-30T16:39:00Z"/>
        </w:trPr>
        <w:tc>
          <w:tcPr>
            <w:tcW w:w="408" w:type="dxa"/>
            <w:tcBorders>
              <w:bottom w:val="nil"/>
              <w:right w:val="single" w:sz="4" w:space="0" w:color="auto"/>
            </w:tcBorders>
            <w:noWrap/>
            <w:vAlign w:val="bottom"/>
          </w:tcPr>
          <w:p w:rsidR="001D5D66" w:rsidRDefault="009B13AA">
            <w:pPr>
              <w:pStyle w:val="TAL"/>
              <w:rPr>
                <w:del w:id="114" w:author="ZHOU" w:date="2024-01-30T16:39:00Z"/>
              </w:rPr>
            </w:pPr>
            <w:del w:id="115"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116" w:author="ZHOU" w:date="2024-01-30T16:39:00Z"/>
              </w:rPr>
            </w:pPr>
            <w:del w:id="117" w:author="ZHOU" w:date="2024-01-30T16:39:00Z">
              <w:r>
                <w:delText>ATSSS response information part 2 field included</w:delText>
              </w:r>
            </w:del>
          </w:p>
        </w:tc>
      </w:tr>
      <w:tr w:rsidR="001D5D66">
        <w:trPr>
          <w:trHeight w:val="276"/>
          <w:jc w:val="center"/>
          <w:del w:id="118" w:author="ZHOU" w:date="2024-01-30T16:39:00Z"/>
        </w:trPr>
        <w:tc>
          <w:tcPr>
            <w:tcW w:w="8314" w:type="dxa"/>
            <w:gridSpan w:val="2"/>
            <w:tcBorders>
              <w:bottom w:val="nil"/>
            </w:tcBorders>
            <w:noWrap/>
            <w:vAlign w:val="bottom"/>
          </w:tcPr>
          <w:p w:rsidR="001D5D66" w:rsidRDefault="001D5D66">
            <w:pPr>
              <w:pStyle w:val="TAL"/>
              <w:rPr>
                <w:del w:id="119" w:author="ZHOU" w:date="2024-01-30T16:39:00Z"/>
              </w:rPr>
            </w:pPr>
          </w:p>
        </w:tc>
      </w:tr>
      <w:tr w:rsidR="001D5D66">
        <w:trPr>
          <w:trHeight w:val="276"/>
          <w:jc w:val="center"/>
        </w:trPr>
        <w:tc>
          <w:tcPr>
            <w:tcW w:w="8314" w:type="dxa"/>
            <w:gridSpan w:val="2"/>
            <w:tcBorders>
              <w:top w:val="nil"/>
              <w:bottom w:val="nil"/>
            </w:tcBorders>
            <w:noWrap/>
            <w:vAlign w:val="bottom"/>
          </w:tcPr>
          <w:p w:rsidR="001D5D66" w:rsidRDefault="009B13AA">
            <w:pPr>
              <w:pStyle w:val="TAL"/>
            </w:pPr>
            <w:r>
              <w:t>Octets 10 to q are the ATSSS response information</w:t>
            </w:r>
            <w:del w:id="120" w:author="ZHOU" w:date="2024-01-30T16:44:00Z">
              <w:r>
                <w:delText xml:space="preserve"> part 1 field</w:delText>
              </w:r>
            </w:del>
            <w:r>
              <w:t>. This field indicates</w:t>
            </w:r>
            <w:del w:id="121" w:author="ZHOU" w:date="2024-01-30T16:44:00Z">
              <w:r>
                <w:delText xml:space="preserve"> part 1 of</w:delText>
              </w:r>
            </w:del>
            <w:r>
              <w:t xml:space="preserve"> the ATSSS response information. It is coded as the ATSSS response with the length of two octets PCO parameter container contents defined in </w:t>
            </w:r>
            <w:r>
              <w:rPr>
                <w:rFonts w:cs="Arial"/>
              </w:rPr>
              <w:t>3GPP TS 24.193 [79] clause 6.1.6.3.</w:t>
            </w:r>
          </w:p>
          <w:p w:rsidR="001D5D66" w:rsidRDefault="001D5D66">
            <w:pPr>
              <w:pStyle w:val="TAL"/>
            </w:pPr>
          </w:p>
        </w:tc>
      </w:tr>
      <w:tr w:rsidR="001D5D66">
        <w:trPr>
          <w:trHeight w:val="276"/>
          <w:jc w:val="center"/>
          <w:del w:id="122" w:author="ZHOU" w:date="2024-01-30T16:44:00Z"/>
        </w:trPr>
        <w:tc>
          <w:tcPr>
            <w:tcW w:w="8314" w:type="dxa"/>
            <w:gridSpan w:val="2"/>
            <w:tcBorders>
              <w:top w:val="nil"/>
              <w:bottom w:val="nil"/>
            </w:tcBorders>
            <w:noWrap/>
            <w:vAlign w:val="bottom"/>
          </w:tcPr>
          <w:p w:rsidR="001D5D66" w:rsidRDefault="009B13AA">
            <w:pPr>
              <w:pStyle w:val="TAL"/>
              <w:rPr>
                <w:del w:id="123" w:author="ZHOU" w:date="2024-01-30T16:44:00Z"/>
              </w:rPr>
            </w:pPr>
            <w:del w:id="124" w:author="ZHOU" w:date="2024-01-30T16:44:00Z">
              <w:r>
                <w:delText>Octets q+3 to n are the ATSSS response information part 2 field. This field indicates part 2 of the ATSSS response information. It is coded as the ATSSS parameter contents including one or more ATSSS rules defined in 3GPP TS 24.193 [79] clause 6.1.3.2.</w:delText>
              </w:r>
            </w:del>
          </w:p>
        </w:tc>
      </w:tr>
      <w:tr w:rsidR="001D5D66">
        <w:trPr>
          <w:trHeight w:val="276"/>
          <w:jc w:val="center"/>
        </w:trPr>
        <w:tc>
          <w:tcPr>
            <w:tcW w:w="8314" w:type="dxa"/>
            <w:gridSpan w:val="2"/>
            <w:tcBorders>
              <w:top w:val="nil"/>
              <w:bottom w:val="single" w:sz="4" w:space="0" w:color="auto"/>
            </w:tcBorders>
            <w:noWrap/>
            <w:vAlign w:val="bottom"/>
          </w:tcPr>
          <w:p w:rsidR="001D5D66" w:rsidRDefault="001D5D66">
            <w:pPr>
              <w:pStyle w:val="TAL"/>
            </w:pPr>
          </w:p>
        </w:tc>
      </w:tr>
    </w:tbl>
    <w:p w:rsidR="001D5D66" w:rsidRDefault="001D5D66"/>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D5D66" w:rsidRDefault="001D5D66"/>
    <w:sectPr w:rsidR="001D5D6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85" w:rsidRDefault="001F3C85">
      <w:pPr>
        <w:spacing w:after="0"/>
      </w:pPr>
      <w:r>
        <w:separator/>
      </w:r>
    </w:p>
  </w:endnote>
  <w:endnote w:type="continuationSeparator" w:id="0">
    <w:p w:rsidR="001F3C85" w:rsidRDefault="001F3C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85" w:rsidRDefault="001F3C85">
      <w:pPr>
        <w:spacing w:after="0"/>
      </w:pPr>
      <w:r>
        <w:separator/>
      </w:r>
    </w:p>
  </w:footnote>
  <w:footnote w:type="continuationSeparator" w:id="0">
    <w:p w:rsidR="001F3C85" w:rsidRDefault="001F3C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6E8B"/>
    <w:multiLevelType w:val="multilevel"/>
    <w:tmpl w:val="14BB6E8B"/>
    <w:lvl w:ilvl="0">
      <w:start w:val="1"/>
      <w:numFmt w:val="decimal"/>
      <w:lvlText w:val="%1."/>
      <w:lvlJc w:val="left"/>
      <w:pPr>
        <w:ind w:left="520" w:hanging="42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01"/>
    <w:rsid w:val="000968B2"/>
    <w:rsid w:val="000A0E9E"/>
    <w:rsid w:val="000A6394"/>
    <w:rsid w:val="000B7FED"/>
    <w:rsid w:val="000C038A"/>
    <w:rsid w:val="000C6598"/>
    <w:rsid w:val="000C7BC3"/>
    <w:rsid w:val="000D26F4"/>
    <w:rsid w:val="000D44B3"/>
    <w:rsid w:val="000F0227"/>
    <w:rsid w:val="001120A0"/>
    <w:rsid w:val="00126944"/>
    <w:rsid w:val="00145D43"/>
    <w:rsid w:val="001536B6"/>
    <w:rsid w:val="00157147"/>
    <w:rsid w:val="00160874"/>
    <w:rsid w:val="001710B6"/>
    <w:rsid w:val="00192C46"/>
    <w:rsid w:val="001A08B3"/>
    <w:rsid w:val="001A7B60"/>
    <w:rsid w:val="001B52F0"/>
    <w:rsid w:val="001B74CF"/>
    <w:rsid w:val="001B7A65"/>
    <w:rsid w:val="001C5D78"/>
    <w:rsid w:val="001D5D66"/>
    <w:rsid w:val="001E41F3"/>
    <w:rsid w:val="001F3C85"/>
    <w:rsid w:val="00206EF7"/>
    <w:rsid w:val="00221571"/>
    <w:rsid w:val="00221D15"/>
    <w:rsid w:val="00221E84"/>
    <w:rsid w:val="00222039"/>
    <w:rsid w:val="00230D07"/>
    <w:rsid w:val="002430CB"/>
    <w:rsid w:val="00245124"/>
    <w:rsid w:val="00245874"/>
    <w:rsid w:val="0026004D"/>
    <w:rsid w:val="002640DD"/>
    <w:rsid w:val="00273557"/>
    <w:rsid w:val="002751B8"/>
    <w:rsid w:val="00275D12"/>
    <w:rsid w:val="00284E7B"/>
    <w:rsid w:val="00284FEB"/>
    <w:rsid w:val="002860C4"/>
    <w:rsid w:val="002B36CC"/>
    <w:rsid w:val="002B5741"/>
    <w:rsid w:val="002B7FEF"/>
    <w:rsid w:val="002D691A"/>
    <w:rsid w:val="002E03BF"/>
    <w:rsid w:val="002E472E"/>
    <w:rsid w:val="00305409"/>
    <w:rsid w:val="00305F43"/>
    <w:rsid w:val="00315CFF"/>
    <w:rsid w:val="00326E0E"/>
    <w:rsid w:val="00330DB3"/>
    <w:rsid w:val="003378EA"/>
    <w:rsid w:val="003609EF"/>
    <w:rsid w:val="0036231A"/>
    <w:rsid w:val="00373840"/>
    <w:rsid w:val="00374DD4"/>
    <w:rsid w:val="003B23F8"/>
    <w:rsid w:val="003D2647"/>
    <w:rsid w:val="003D5A3F"/>
    <w:rsid w:val="003E1A36"/>
    <w:rsid w:val="00404C03"/>
    <w:rsid w:val="00410371"/>
    <w:rsid w:val="00411755"/>
    <w:rsid w:val="00416780"/>
    <w:rsid w:val="00417164"/>
    <w:rsid w:val="004242F1"/>
    <w:rsid w:val="0042640D"/>
    <w:rsid w:val="00453F3E"/>
    <w:rsid w:val="004B75B7"/>
    <w:rsid w:val="004D5275"/>
    <w:rsid w:val="0050356B"/>
    <w:rsid w:val="005141D9"/>
    <w:rsid w:val="0051580D"/>
    <w:rsid w:val="00520CA3"/>
    <w:rsid w:val="00547111"/>
    <w:rsid w:val="00552BD5"/>
    <w:rsid w:val="005625CB"/>
    <w:rsid w:val="005712B4"/>
    <w:rsid w:val="00592D74"/>
    <w:rsid w:val="005B413C"/>
    <w:rsid w:val="005C6A80"/>
    <w:rsid w:val="005E2C44"/>
    <w:rsid w:val="00621188"/>
    <w:rsid w:val="006257ED"/>
    <w:rsid w:val="00632D5E"/>
    <w:rsid w:val="006352C0"/>
    <w:rsid w:val="00653DE4"/>
    <w:rsid w:val="00665C47"/>
    <w:rsid w:val="00682754"/>
    <w:rsid w:val="00695808"/>
    <w:rsid w:val="006B1111"/>
    <w:rsid w:val="006B2E33"/>
    <w:rsid w:val="006B46FB"/>
    <w:rsid w:val="006E21FB"/>
    <w:rsid w:val="006F68B5"/>
    <w:rsid w:val="006F7568"/>
    <w:rsid w:val="006F7EDC"/>
    <w:rsid w:val="00750D99"/>
    <w:rsid w:val="00753287"/>
    <w:rsid w:val="00776A2D"/>
    <w:rsid w:val="00784198"/>
    <w:rsid w:val="00792342"/>
    <w:rsid w:val="007977A8"/>
    <w:rsid w:val="007B512A"/>
    <w:rsid w:val="007C2097"/>
    <w:rsid w:val="007D6A07"/>
    <w:rsid w:val="007D6A43"/>
    <w:rsid w:val="007F7259"/>
    <w:rsid w:val="008040A8"/>
    <w:rsid w:val="00804359"/>
    <w:rsid w:val="00814990"/>
    <w:rsid w:val="008217F8"/>
    <w:rsid w:val="008279FA"/>
    <w:rsid w:val="008448CE"/>
    <w:rsid w:val="00847296"/>
    <w:rsid w:val="00854A59"/>
    <w:rsid w:val="008626E7"/>
    <w:rsid w:val="00870EE7"/>
    <w:rsid w:val="008827E2"/>
    <w:rsid w:val="00885793"/>
    <w:rsid w:val="008863B9"/>
    <w:rsid w:val="00886BE1"/>
    <w:rsid w:val="008A45A6"/>
    <w:rsid w:val="008A4C5D"/>
    <w:rsid w:val="008A6933"/>
    <w:rsid w:val="008D0B49"/>
    <w:rsid w:val="008D3CCC"/>
    <w:rsid w:val="008E6B8B"/>
    <w:rsid w:val="008F3789"/>
    <w:rsid w:val="008F686C"/>
    <w:rsid w:val="00904800"/>
    <w:rsid w:val="009148DE"/>
    <w:rsid w:val="009167C0"/>
    <w:rsid w:val="00923026"/>
    <w:rsid w:val="00925DE4"/>
    <w:rsid w:val="009402CA"/>
    <w:rsid w:val="00941E30"/>
    <w:rsid w:val="00962234"/>
    <w:rsid w:val="0097089D"/>
    <w:rsid w:val="009777D9"/>
    <w:rsid w:val="00981080"/>
    <w:rsid w:val="0099191C"/>
    <w:rsid w:val="00991B88"/>
    <w:rsid w:val="009A5753"/>
    <w:rsid w:val="009A579D"/>
    <w:rsid w:val="009B13AA"/>
    <w:rsid w:val="009D7DD4"/>
    <w:rsid w:val="009E3297"/>
    <w:rsid w:val="009F50B3"/>
    <w:rsid w:val="009F734F"/>
    <w:rsid w:val="00A24420"/>
    <w:rsid w:val="00A246B6"/>
    <w:rsid w:val="00A312E5"/>
    <w:rsid w:val="00A47E70"/>
    <w:rsid w:val="00A50CF0"/>
    <w:rsid w:val="00A57B91"/>
    <w:rsid w:val="00A7671C"/>
    <w:rsid w:val="00A80F6E"/>
    <w:rsid w:val="00AA2CBC"/>
    <w:rsid w:val="00AB174D"/>
    <w:rsid w:val="00AC5820"/>
    <w:rsid w:val="00AD1CD8"/>
    <w:rsid w:val="00B2180A"/>
    <w:rsid w:val="00B258BB"/>
    <w:rsid w:val="00B258CA"/>
    <w:rsid w:val="00B60102"/>
    <w:rsid w:val="00B67B97"/>
    <w:rsid w:val="00B80C2F"/>
    <w:rsid w:val="00B968C8"/>
    <w:rsid w:val="00BA3EC5"/>
    <w:rsid w:val="00BA51D9"/>
    <w:rsid w:val="00BB4AB2"/>
    <w:rsid w:val="00BB5DFC"/>
    <w:rsid w:val="00BD279D"/>
    <w:rsid w:val="00BD6BB8"/>
    <w:rsid w:val="00C34880"/>
    <w:rsid w:val="00C35D5B"/>
    <w:rsid w:val="00C46159"/>
    <w:rsid w:val="00C66BA2"/>
    <w:rsid w:val="00C76632"/>
    <w:rsid w:val="00C86401"/>
    <w:rsid w:val="00C870F6"/>
    <w:rsid w:val="00C90857"/>
    <w:rsid w:val="00C95985"/>
    <w:rsid w:val="00C978E3"/>
    <w:rsid w:val="00CA4D13"/>
    <w:rsid w:val="00CA729D"/>
    <w:rsid w:val="00CC2F14"/>
    <w:rsid w:val="00CC5026"/>
    <w:rsid w:val="00CC68D0"/>
    <w:rsid w:val="00CC6EDB"/>
    <w:rsid w:val="00CD7E7C"/>
    <w:rsid w:val="00D03F9A"/>
    <w:rsid w:val="00D06D51"/>
    <w:rsid w:val="00D24991"/>
    <w:rsid w:val="00D50255"/>
    <w:rsid w:val="00D52ADE"/>
    <w:rsid w:val="00D66520"/>
    <w:rsid w:val="00D80124"/>
    <w:rsid w:val="00D84AE9"/>
    <w:rsid w:val="00D84FF5"/>
    <w:rsid w:val="00D92099"/>
    <w:rsid w:val="00D9215B"/>
    <w:rsid w:val="00D975F2"/>
    <w:rsid w:val="00DA1412"/>
    <w:rsid w:val="00DD220E"/>
    <w:rsid w:val="00DD7295"/>
    <w:rsid w:val="00DD7995"/>
    <w:rsid w:val="00DE34CF"/>
    <w:rsid w:val="00DE711D"/>
    <w:rsid w:val="00DF39AB"/>
    <w:rsid w:val="00DF406E"/>
    <w:rsid w:val="00DF5C98"/>
    <w:rsid w:val="00E13F3D"/>
    <w:rsid w:val="00E34898"/>
    <w:rsid w:val="00E367AD"/>
    <w:rsid w:val="00E4257E"/>
    <w:rsid w:val="00E513BA"/>
    <w:rsid w:val="00E7711D"/>
    <w:rsid w:val="00EB09B7"/>
    <w:rsid w:val="00EE2B5E"/>
    <w:rsid w:val="00EE2D44"/>
    <w:rsid w:val="00EE7D7C"/>
    <w:rsid w:val="00EE7F72"/>
    <w:rsid w:val="00F252F4"/>
    <w:rsid w:val="00F25D98"/>
    <w:rsid w:val="00F27C25"/>
    <w:rsid w:val="00F300FB"/>
    <w:rsid w:val="00F34311"/>
    <w:rsid w:val="00F56344"/>
    <w:rsid w:val="00F61657"/>
    <w:rsid w:val="00F918C0"/>
    <w:rsid w:val="00F91EC2"/>
    <w:rsid w:val="00FA09C6"/>
    <w:rsid w:val="00FB40C8"/>
    <w:rsid w:val="00FB6386"/>
    <w:rsid w:val="00FD6018"/>
    <w:rsid w:val="00FE0775"/>
    <w:rsid w:val="00FE489C"/>
    <w:rsid w:val="00FE7DB9"/>
    <w:rsid w:val="02CE3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C6DC07-F4DA-4C5C-97E6-58671112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0">
    <w:name w:val="TF (文字)"/>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400CF-E7F0-4D30-97E4-27963443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906</Words>
  <Characters>5165</Characters>
  <Application>Microsoft Office Word</Application>
  <DocSecurity>0</DocSecurity>
  <Lines>43</Lines>
  <Paragraphs>12</Paragraphs>
  <ScaleCrop>false</ScaleCrop>
  <Company>3GPP Support Team</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1899-12-31T16:00:00Z</cp:lastPrinted>
  <dcterms:created xsi:type="dcterms:W3CDTF">2024-05-10T03:52:00Z</dcterms:created>
  <dcterms:modified xsi:type="dcterms:W3CDTF">2024-05-19T05:24:00Z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D0E3DA4C097F44D6AD28404BF1AB7396</vt:lpwstr>
  </property>
</Properties>
</file>